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1A2AC6" w14:textId="77777777" w:rsidR="00993611" w:rsidRDefault="003A7200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-237"/>
        <w:jc w:val="both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300</w:t>
      </w:r>
    </w:p>
    <w:p w14:paraId="73E7BC60" w14:textId="77777777" w:rsidR="00993611" w:rsidRDefault="0099361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-237"/>
        <w:jc w:val="both"/>
        <w:rPr>
          <w:rFonts w:ascii="Tahoma" w:eastAsia="Tahoma" w:hAnsi="Tahoma" w:cs="Tahoma"/>
          <w:color w:val="000000"/>
        </w:rPr>
      </w:pPr>
    </w:p>
    <w:p w14:paraId="1C32B5E6" w14:textId="77777777" w:rsidR="00993611" w:rsidRDefault="003A7200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-237"/>
        <w:jc w:val="both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 xml:space="preserve">Bogotá D.C. </w:t>
      </w:r>
    </w:p>
    <w:p w14:paraId="6078F851" w14:textId="77777777" w:rsidR="00993611" w:rsidRDefault="0099361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335"/>
        <w:jc w:val="both"/>
        <w:rPr>
          <w:rFonts w:ascii="Tahoma" w:eastAsia="Tahoma" w:hAnsi="Tahoma" w:cs="Tahoma"/>
          <w:color w:val="000000"/>
        </w:rPr>
      </w:pPr>
    </w:p>
    <w:p w14:paraId="1BDB2B5F" w14:textId="77777777" w:rsidR="00993611" w:rsidRDefault="003A7200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Doctor</w:t>
      </w:r>
    </w:p>
    <w:p w14:paraId="421B9D39" w14:textId="77777777" w:rsidR="00993611" w:rsidRPr="006243F6" w:rsidRDefault="003A7200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rPr>
          <w:rFonts w:ascii="Tahoma" w:eastAsia="Tahoma" w:hAnsi="Tahoma" w:cs="Tahoma"/>
          <w:b/>
          <w:bCs/>
          <w:color w:val="000000"/>
          <w:rPrChange w:id="0" w:author="Laura Ines Oliveros Amaya [2]" w:date="2024-09-25T19:18:00Z" w16du:dateUtc="2024-09-26T00:18:00Z">
            <w:rPr>
              <w:rFonts w:ascii="Tahoma" w:eastAsia="Tahoma" w:hAnsi="Tahoma" w:cs="Tahoma"/>
              <w:color w:val="000000"/>
            </w:rPr>
          </w:rPrChange>
        </w:rPr>
      </w:pPr>
      <w:r w:rsidRPr="006243F6">
        <w:rPr>
          <w:rFonts w:ascii="Tahoma" w:eastAsia="Tahoma" w:hAnsi="Tahoma" w:cs="Tahoma"/>
          <w:b/>
          <w:bCs/>
          <w:color w:val="000000"/>
          <w:rPrChange w:id="1" w:author="Laura Ines Oliveros Amaya [2]" w:date="2024-09-25T19:18:00Z" w16du:dateUtc="2024-09-26T00:18:00Z">
            <w:rPr>
              <w:rFonts w:ascii="Tahoma" w:eastAsia="Tahoma" w:hAnsi="Tahoma" w:cs="Tahoma"/>
              <w:color w:val="000000"/>
            </w:rPr>
          </w:rPrChange>
        </w:rPr>
        <w:t xml:space="preserve">ROBERTO ANGULO SALAZAR </w:t>
      </w:r>
    </w:p>
    <w:p w14:paraId="386B7903" w14:textId="77777777" w:rsidR="00993611" w:rsidRDefault="003A7200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Secretario de Despacho</w:t>
      </w:r>
    </w:p>
    <w:p w14:paraId="0E0E31BF" w14:textId="77777777" w:rsidR="00993611" w:rsidRDefault="003A7200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Secretaría Distrital de Integración Social</w:t>
      </w:r>
    </w:p>
    <w:p w14:paraId="51973511" w14:textId="2C86BDD9" w:rsidR="0099361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rPr>
          <w:rFonts w:ascii="Tahoma" w:eastAsia="Tahoma" w:hAnsi="Tahoma" w:cs="Tahoma"/>
          <w:color w:val="000000"/>
          <w:u w:val="single"/>
        </w:rPr>
      </w:pPr>
      <w:hyperlink r:id="rId8">
        <w:r w:rsidR="003A7200">
          <w:rPr>
            <w:rFonts w:ascii="Tahoma" w:eastAsia="Tahoma" w:hAnsi="Tahoma" w:cs="Tahoma"/>
            <w:color w:val="000000"/>
            <w:u w:val="single"/>
          </w:rPr>
          <w:t>correspondenciaexterna@sdis.gov.co</w:t>
        </w:r>
      </w:hyperlink>
      <w:ins w:id="2" w:author="Laura Ines Oliveros Amaya" w:date="2024-09-25T19:17:00Z" w16du:dateUtc="2024-09-26T00:17:00Z">
        <w:r w:rsidR="00AA642F">
          <w:rPr>
            <w:rFonts w:ascii="Tahoma" w:eastAsia="Tahoma" w:hAnsi="Tahoma" w:cs="Tahoma"/>
            <w:color w:val="000000"/>
            <w:u w:val="single"/>
          </w:rPr>
          <w:t xml:space="preserve"> </w:t>
        </w:r>
      </w:ins>
      <w:r w:rsidR="003A7200">
        <w:rPr>
          <w:rFonts w:ascii="Tahoma" w:eastAsia="Tahoma" w:hAnsi="Tahoma" w:cs="Tahoma"/>
          <w:color w:val="000000"/>
          <w:u w:val="single"/>
        </w:rPr>
        <w:t xml:space="preserve"> </w:t>
      </w:r>
    </w:p>
    <w:p w14:paraId="30DBAE5C" w14:textId="2DB56908" w:rsidR="0099361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rPr>
          <w:rFonts w:ascii="Tahoma" w:eastAsia="Tahoma" w:hAnsi="Tahoma" w:cs="Tahoma"/>
          <w:color w:val="000000"/>
          <w:u w:val="single"/>
        </w:rPr>
      </w:pPr>
      <w:hyperlink r:id="rId9">
        <w:r w:rsidR="003A7200">
          <w:rPr>
            <w:rFonts w:ascii="Tahoma" w:eastAsia="Tahoma" w:hAnsi="Tahoma" w:cs="Tahoma"/>
            <w:color w:val="000000"/>
            <w:u w:val="single"/>
          </w:rPr>
          <w:t>buzonsinproc@sdis.gov.co</w:t>
        </w:r>
      </w:hyperlink>
      <w:ins w:id="3" w:author="Laura Ines Oliveros Amaya" w:date="2024-09-25T19:17:00Z" w16du:dateUtc="2024-09-26T00:17:00Z">
        <w:r w:rsidR="00AA642F">
          <w:rPr>
            <w:rFonts w:ascii="Tahoma" w:eastAsia="Tahoma" w:hAnsi="Tahoma" w:cs="Tahoma"/>
            <w:color w:val="000000"/>
            <w:u w:val="single"/>
          </w:rPr>
          <w:t xml:space="preserve"> </w:t>
        </w:r>
      </w:ins>
    </w:p>
    <w:p w14:paraId="76BCC973" w14:textId="09A4D3F8" w:rsidR="00993611" w:rsidRDefault="00AA642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rPr>
          <w:rFonts w:ascii="Tahoma" w:eastAsia="Tahoma" w:hAnsi="Tahoma" w:cs="Tahoma"/>
          <w:color w:val="000000"/>
          <w:u w:val="single"/>
        </w:rPr>
      </w:pPr>
      <w:ins w:id="4" w:author="Laura Ines Oliveros Amaya" w:date="2024-09-25T19:17:00Z" w16du:dateUtc="2024-09-26T00:17:00Z">
        <w:r>
          <w:rPr>
            <w:rFonts w:ascii="Tahoma" w:eastAsia="Tahoma" w:hAnsi="Tahoma" w:cs="Tahoma"/>
            <w:color w:val="000000"/>
            <w:u w:val="single"/>
          </w:rPr>
          <w:fldChar w:fldCharType="begin"/>
        </w:r>
        <w:r>
          <w:rPr>
            <w:rFonts w:ascii="Tahoma" w:eastAsia="Tahoma" w:hAnsi="Tahoma" w:cs="Tahoma"/>
            <w:color w:val="000000"/>
            <w:u w:val="single"/>
          </w:rPr>
          <w:instrText>HYPERLINK "mailto:</w:instrText>
        </w:r>
      </w:ins>
      <w:r>
        <w:rPr>
          <w:rFonts w:ascii="Tahoma" w:eastAsia="Tahoma" w:hAnsi="Tahoma" w:cs="Tahoma"/>
          <w:color w:val="000000"/>
          <w:u w:val="single"/>
        </w:rPr>
        <w:instrText>rangulo@sdis.gov.co</w:instrText>
      </w:r>
      <w:ins w:id="5" w:author="Laura Ines Oliveros Amaya" w:date="2024-09-25T19:17:00Z" w16du:dateUtc="2024-09-26T00:17:00Z">
        <w:r>
          <w:rPr>
            <w:rFonts w:ascii="Tahoma" w:eastAsia="Tahoma" w:hAnsi="Tahoma" w:cs="Tahoma"/>
            <w:color w:val="000000"/>
            <w:u w:val="single"/>
          </w:rPr>
          <w:instrText>"</w:instrText>
        </w:r>
        <w:r>
          <w:rPr>
            <w:rFonts w:ascii="Tahoma" w:eastAsia="Tahoma" w:hAnsi="Tahoma" w:cs="Tahoma"/>
            <w:color w:val="000000"/>
            <w:u w:val="single"/>
          </w:rPr>
          <w:fldChar w:fldCharType="separate"/>
        </w:r>
      </w:ins>
      <w:r w:rsidRPr="00D22B12">
        <w:rPr>
          <w:rStyle w:val="Hipervnculo"/>
          <w:rFonts w:ascii="Tahoma" w:eastAsia="Tahoma" w:hAnsi="Tahoma" w:cs="Tahoma"/>
        </w:rPr>
        <w:t>rangulo@sdis.gov.co</w:t>
      </w:r>
      <w:ins w:id="6" w:author="Laura Ines Oliveros Amaya" w:date="2024-09-25T19:17:00Z" w16du:dateUtc="2024-09-26T00:17:00Z">
        <w:r>
          <w:rPr>
            <w:rFonts w:ascii="Tahoma" w:eastAsia="Tahoma" w:hAnsi="Tahoma" w:cs="Tahoma"/>
            <w:color w:val="000000"/>
            <w:u w:val="single"/>
          </w:rPr>
          <w:fldChar w:fldCharType="end"/>
        </w:r>
        <w:r>
          <w:rPr>
            <w:rFonts w:ascii="Tahoma" w:eastAsia="Tahoma" w:hAnsi="Tahoma" w:cs="Tahoma"/>
            <w:color w:val="000000"/>
            <w:u w:val="single"/>
          </w:rPr>
          <w:t xml:space="preserve"> </w:t>
        </w:r>
      </w:ins>
    </w:p>
    <w:p w14:paraId="43892C4D" w14:textId="77777777" w:rsidR="00993611" w:rsidRDefault="003A7200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Bogotá D.C</w:t>
      </w:r>
    </w:p>
    <w:p w14:paraId="007552A1" w14:textId="77777777" w:rsidR="00993611" w:rsidRDefault="0099361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335"/>
        <w:rPr>
          <w:rFonts w:ascii="Tahoma" w:eastAsia="Tahoma" w:hAnsi="Tahoma" w:cs="Tahoma"/>
          <w:color w:val="000000"/>
        </w:rPr>
      </w:pPr>
    </w:p>
    <w:p w14:paraId="2FEF96FF" w14:textId="77777777" w:rsidR="00993611" w:rsidRDefault="0099361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335"/>
        <w:rPr>
          <w:rFonts w:ascii="Tahoma" w:eastAsia="Tahoma" w:hAnsi="Tahoma" w:cs="Tahoma"/>
          <w:color w:val="000000"/>
        </w:rPr>
      </w:pPr>
    </w:p>
    <w:p w14:paraId="15808A6F" w14:textId="77777777" w:rsidR="00993611" w:rsidRDefault="003A7200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1410" w:right="49" w:hanging="1410"/>
        <w:jc w:val="both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 xml:space="preserve">Asunto: </w:t>
      </w:r>
      <w:r>
        <w:rPr>
          <w:rFonts w:ascii="Tahoma" w:eastAsia="Tahoma" w:hAnsi="Tahoma" w:cs="Tahoma"/>
          <w:color w:val="000000"/>
        </w:rPr>
        <w:tab/>
        <w:t>Solicitud de información y seguimiento a la estrategia Ingreso Mínimo Garantizado IMG.</w:t>
      </w:r>
    </w:p>
    <w:p w14:paraId="7F4B8279" w14:textId="77777777" w:rsidR="00993611" w:rsidRDefault="0099361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49"/>
        <w:jc w:val="both"/>
        <w:rPr>
          <w:rFonts w:ascii="Tahoma" w:eastAsia="Tahoma" w:hAnsi="Tahoma" w:cs="Tahoma"/>
          <w:color w:val="000000"/>
        </w:rPr>
      </w:pPr>
    </w:p>
    <w:p w14:paraId="0ED962B8" w14:textId="77777777" w:rsidR="00993611" w:rsidRDefault="003A7200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49"/>
        <w:jc w:val="both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Respetado Doctor Angulo,</w:t>
      </w:r>
    </w:p>
    <w:p w14:paraId="44ACE75D" w14:textId="77777777" w:rsidR="00993611" w:rsidRDefault="0099361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49"/>
        <w:jc w:val="both"/>
        <w:rPr>
          <w:rFonts w:ascii="Tahoma" w:eastAsia="Tahoma" w:hAnsi="Tahoma" w:cs="Tahoma"/>
          <w:color w:val="000000"/>
        </w:rPr>
      </w:pPr>
    </w:p>
    <w:p w14:paraId="3834AF4E" w14:textId="02808481" w:rsidR="00993611" w:rsidRDefault="003A7200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49"/>
        <w:jc w:val="both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La Veeduría Distrital es una entidad de vigilancia y control de carácter preventivo del Distrito Capital, que en cumplimiento de las funciones establecidas en los artículos 5 y 119 del Decreto Ley 1421 de 1993, en concordancia con el artículo 8</w:t>
      </w:r>
      <w:ins w:id="7" w:author="Laura Ines Oliveros Amaya" w:date="2024-09-25T17:43:00Z" w16du:dateUtc="2024-09-25T22:43:00Z">
        <w:r w:rsidR="000A13A3">
          <w:rPr>
            <w:rFonts w:ascii="Tahoma" w:eastAsia="Tahoma" w:hAnsi="Tahoma" w:cs="Tahoma"/>
            <w:color w:val="000000"/>
          </w:rPr>
          <w:t xml:space="preserve"> y 10</w:t>
        </w:r>
      </w:ins>
      <w:r>
        <w:rPr>
          <w:rFonts w:ascii="Tahoma" w:eastAsia="Tahoma" w:hAnsi="Tahoma" w:cs="Tahoma"/>
          <w:color w:val="000000"/>
        </w:rPr>
        <w:t xml:space="preserve"> del Acuerdo Distrital 24 de 1993, genera informes, diagnósticos, herramientas y metodologías en aras del mejoramiento de la gestión pública distrital, lo que permite generar condiciones de transparencia y efectividad en las actuaciones administrativas.</w:t>
      </w:r>
    </w:p>
    <w:p w14:paraId="583618FA" w14:textId="77777777" w:rsidR="00993611" w:rsidRDefault="0099361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49"/>
        <w:jc w:val="both"/>
        <w:rPr>
          <w:rFonts w:ascii="Tahoma" w:eastAsia="Tahoma" w:hAnsi="Tahoma" w:cs="Tahoma"/>
          <w:color w:val="000000"/>
        </w:rPr>
      </w:pPr>
    </w:p>
    <w:p w14:paraId="2E692043" w14:textId="27FBE6F2" w:rsidR="00993611" w:rsidRDefault="003A7200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49"/>
        <w:jc w:val="both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</w:rPr>
        <w:t>En el marco del seguimiento que la Veeduría Delegada para la Eficiencia Administrativa y Presupuestal (VDEAP)</w:t>
      </w:r>
      <w:ins w:id="8" w:author="Laura Ines Oliveros Amaya" w:date="2024-09-25T17:43:00Z" w16du:dateUtc="2024-09-25T22:43:00Z">
        <w:r w:rsidR="000A13A3">
          <w:rPr>
            <w:rFonts w:ascii="Tahoma" w:eastAsia="Tahoma" w:hAnsi="Tahoma" w:cs="Tahoma"/>
          </w:rPr>
          <w:t xml:space="preserve"> </w:t>
        </w:r>
      </w:ins>
      <w:del w:id="9" w:author="Laura Ines Oliveros Amaya" w:date="2024-09-25T17:43:00Z" w16du:dateUtc="2024-09-25T22:43:00Z">
        <w:r w:rsidDel="000A13A3">
          <w:rPr>
            <w:rFonts w:ascii="Tahoma" w:eastAsia="Tahoma" w:hAnsi="Tahoma" w:cs="Tahoma"/>
          </w:rPr>
          <w:delText xml:space="preserve"> </w:delText>
        </w:r>
      </w:del>
      <w:r>
        <w:rPr>
          <w:rFonts w:ascii="Tahoma" w:eastAsia="Tahoma" w:hAnsi="Tahoma" w:cs="Tahoma"/>
        </w:rPr>
        <w:t>ha realizado sobre los temas relacionados con la estrategia de Ingreso Mínimo Garantizado (IMG) en el Distrito Capital</w:t>
      </w:r>
      <w:ins w:id="10" w:author="Laura Ines Oliveros Amaya" w:date="2024-09-25T17:50:00Z" w16du:dateUtc="2024-09-25T22:50:00Z">
        <w:r w:rsidR="000A13A3">
          <w:rPr>
            <w:rFonts w:ascii="Tahoma" w:eastAsia="Tahoma" w:hAnsi="Tahoma" w:cs="Tahoma"/>
          </w:rPr>
          <w:t xml:space="preserve"> en vigencias pasadas</w:t>
        </w:r>
      </w:ins>
      <w:r>
        <w:rPr>
          <w:rFonts w:ascii="Tahoma" w:eastAsia="Tahoma" w:hAnsi="Tahoma" w:cs="Tahoma"/>
        </w:rPr>
        <w:t>, y con el propósito de conocer los avances alcanzados hasta la fecha, nos dirigimos a ustedes para solicitar su amable colaboración en la resolución de las siguientes</w:t>
      </w:r>
      <w:ins w:id="11" w:author="Laura Ines Oliveros Amaya" w:date="2024-09-25T17:51:00Z" w16du:dateUtc="2024-09-25T22:51:00Z">
        <w:r w:rsidR="000A13A3">
          <w:rPr>
            <w:rFonts w:ascii="Tahoma" w:eastAsia="Tahoma" w:hAnsi="Tahoma" w:cs="Tahoma"/>
          </w:rPr>
          <w:t xml:space="preserve"> </w:t>
        </w:r>
      </w:ins>
      <w:del w:id="12" w:author="Laura Ines Oliveros Amaya" w:date="2024-09-25T17:51:00Z" w16du:dateUtc="2024-09-25T22:51:00Z">
        <w:r w:rsidDel="000A13A3">
          <w:rPr>
            <w:rFonts w:ascii="Tahoma" w:eastAsia="Tahoma" w:hAnsi="Tahoma" w:cs="Tahoma"/>
          </w:rPr>
          <w:delText xml:space="preserve"> </w:delText>
        </w:r>
      </w:del>
      <w:r>
        <w:rPr>
          <w:rFonts w:ascii="Tahoma" w:eastAsia="Tahoma" w:hAnsi="Tahoma" w:cs="Tahoma"/>
        </w:rPr>
        <w:t>inquietudes</w:t>
      </w:r>
      <w:del w:id="13" w:author="Laura Ines Oliveros Amaya" w:date="2024-09-25T18:24:00Z" w16du:dateUtc="2024-09-25T23:24:00Z">
        <w:r w:rsidDel="003248D9">
          <w:rPr>
            <w:rFonts w:ascii="Tahoma" w:eastAsia="Tahoma" w:hAnsi="Tahoma" w:cs="Tahoma"/>
          </w:rPr>
          <w:delText xml:space="preserve"> correspondientes al periodo comprendido </w:delText>
        </w:r>
      </w:del>
      <w:del w:id="14" w:author="Laura Ines Oliveros Amaya" w:date="2024-09-25T17:51:00Z" w16du:dateUtc="2024-09-25T22:51:00Z">
        <w:r w:rsidDel="000A13A3">
          <w:rPr>
            <w:rFonts w:ascii="Tahoma" w:eastAsia="Tahoma" w:hAnsi="Tahoma" w:cs="Tahoma"/>
          </w:rPr>
          <w:delText>entre enero de 2023</w:delText>
        </w:r>
      </w:del>
      <w:ins w:id="15" w:author="USUARIO" w:date="2024-09-23T08:24:00Z">
        <w:del w:id="16" w:author="Laura Ines Oliveros Amaya" w:date="2024-09-25T17:51:00Z" w16du:dateUtc="2024-09-25T22:51:00Z">
          <w:r w:rsidR="00DF50C9" w:rsidDel="000A13A3">
            <w:rPr>
              <w:rFonts w:ascii="Tahoma" w:eastAsia="Tahoma" w:hAnsi="Tahoma" w:cs="Tahoma"/>
            </w:rPr>
            <w:delText xml:space="preserve"> y lo corrido de </w:delText>
          </w:r>
        </w:del>
        <w:del w:id="17" w:author="Laura Ines Oliveros Amaya" w:date="2024-09-25T18:24:00Z" w16du:dateUtc="2024-09-25T23:24:00Z">
          <w:r w:rsidR="00DF50C9" w:rsidDel="003248D9">
            <w:rPr>
              <w:rFonts w:ascii="Tahoma" w:eastAsia="Tahoma" w:hAnsi="Tahoma" w:cs="Tahoma"/>
            </w:rPr>
            <w:delText>2024</w:delText>
          </w:r>
        </w:del>
      </w:ins>
      <w:ins w:id="18" w:author="Laura Ines Oliveros Amaya" w:date="2024-09-25T17:51:00Z" w16du:dateUtc="2024-09-25T22:51:00Z">
        <w:r w:rsidR="000A13A3">
          <w:rPr>
            <w:rFonts w:ascii="Tahoma" w:eastAsia="Tahoma" w:hAnsi="Tahoma" w:cs="Tahoma"/>
          </w:rPr>
          <w:t>:</w:t>
        </w:r>
      </w:ins>
      <w:del w:id="19" w:author="Laura Ines Oliveros Amaya" w:date="2024-09-25T17:51:00Z" w16du:dateUtc="2024-09-25T22:51:00Z">
        <w:r w:rsidDel="000A13A3">
          <w:rPr>
            <w:rFonts w:ascii="Tahoma" w:eastAsia="Tahoma" w:hAnsi="Tahoma" w:cs="Tahoma"/>
          </w:rPr>
          <w:delText>.</w:delText>
        </w:r>
      </w:del>
    </w:p>
    <w:p w14:paraId="12078455" w14:textId="77777777" w:rsidR="00993611" w:rsidRDefault="0099361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49"/>
        <w:jc w:val="both"/>
        <w:rPr>
          <w:rFonts w:ascii="Tahoma" w:eastAsia="Tahoma" w:hAnsi="Tahoma" w:cs="Tahoma"/>
        </w:rPr>
      </w:pPr>
    </w:p>
    <w:p w14:paraId="09F066D5" w14:textId="20E67A50" w:rsidR="00363796" w:rsidRPr="003248D9" w:rsidRDefault="0036379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708" w:right="49"/>
        <w:jc w:val="both"/>
        <w:rPr>
          <w:ins w:id="20" w:author="Laura Ines Oliveros Amaya" w:date="2024-09-25T18:24:00Z" w16du:dateUtc="2024-09-25T23:24:00Z"/>
          <w:rFonts w:ascii="Tahoma" w:eastAsia="Tahoma" w:hAnsi="Tahoma" w:cs="Tahoma"/>
          <w:color w:val="000000"/>
          <w:rPrChange w:id="21" w:author="Laura Ines Oliveros Amaya" w:date="2024-09-25T18:24:00Z" w16du:dateUtc="2024-09-25T23:24:00Z">
            <w:rPr>
              <w:ins w:id="22" w:author="Laura Ines Oliveros Amaya" w:date="2024-09-25T18:24:00Z" w16du:dateUtc="2024-09-25T23:24:00Z"/>
              <w:rFonts w:ascii="Tahoma" w:eastAsia="Tahoma" w:hAnsi="Tahoma" w:cs="Tahoma"/>
            </w:rPr>
          </w:rPrChange>
        </w:rPr>
      </w:pPr>
      <w:ins w:id="23" w:author="Laura Ines Oliveros Amaya" w:date="2024-09-25T17:57:00Z" w16du:dateUtc="2024-09-25T22:57:00Z">
        <w:r>
          <w:rPr>
            <w:rFonts w:ascii="Tahoma" w:eastAsia="Tahoma" w:hAnsi="Tahoma" w:cs="Tahoma"/>
            <w:color w:val="000000"/>
          </w:rPr>
          <w:t xml:space="preserve">¿Qué </w:t>
        </w:r>
      </w:ins>
      <w:ins w:id="24" w:author="Laura Ines Oliveros Amaya" w:date="2024-09-25T17:58:00Z" w16du:dateUtc="2024-09-25T22:58:00Z">
        <w:r>
          <w:rPr>
            <w:rFonts w:ascii="Tahoma" w:eastAsia="Tahoma" w:hAnsi="Tahoma" w:cs="Tahoma"/>
          </w:rPr>
          <w:t xml:space="preserve">lineamientos, protocolos, procedimientos y manuales, tanto intersectoriales como internos </w:t>
        </w:r>
      </w:ins>
      <w:ins w:id="25" w:author="Laura Ines Oliveros Amaya" w:date="2024-09-25T18:02:00Z" w16du:dateUtc="2024-09-25T23:02:00Z">
        <w:r w:rsidR="00C85FA1">
          <w:rPr>
            <w:rFonts w:ascii="Tahoma" w:eastAsia="Tahoma" w:hAnsi="Tahoma" w:cs="Tahoma"/>
          </w:rPr>
          <w:t xml:space="preserve">cuenta </w:t>
        </w:r>
      </w:ins>
      <w:ins w:id="26" w:author="Laura Ines Oliveros Amaya" w:date="2024-09-25T17:58:00Z" w16du:dateUtc="2024-09-25T22:58:00Z">
        <w:r>
          <w:rPr>
            <w:rFonts w:ascii="Tahoma" w:eastAsia="Tahoma" w:hAnsi="Tahoma" w:cs="Tahoma"/>
          </w:rPr>
          <w:t>la Secretaría Distrital de Integración Social (SDIS)</w:t>
        </w:r>
      </w:ins>
      <w:ins w:id="27" w:author="Laura Ines Oliveros Amaya" w:date="2024-09-25T18:02:00Z" w16du:dateUtc="2024-09-25T23:02:00Z">
        <w:r w:rsidR="00C85FA1">
          <w:rPr>
            <w:rFonts w:ascii="Tahoma" w:eastAsia="Tahoma" w:hAnsi="Tahoma" w:cs="Tahoma"/>
          </w:rPr>
          <w:t xml:space="preserve"> para </w:t>
        </w:r>
      </w:ins>
      <w:ins w:id="28" w:author="Laura Ines Oliveros Amaya" w:date="2024-09-25T18:07:00Z" w16du:dateUtc="2024-09-25T23:07:00Z">
        <w:r w:rsidR="00C85FA1">
          <w:rPr>
            <w:rFonts w:ascii="Tahoma" w:eastAsia="Tahoma" w:hAnsi="Tahoma" w:cs="Tahoma"/>
          </w:rPr>
          <w:t xml:space="preserve">la </w:t>
        </w:r>
      </w:ins>
      <w:ins w:id="29" w:author="Laura Ines Oliveros Amaya" w:date="2024-09-25T18:02:00Z" w16du:dateUtc="2024-09-25T23:02:00Z">
        <w:r w:rsidR="00C85FA1">
          <w:rPr>
            <w:rFonts w:ascii="Tahoma" w:eastAsia="Tahoma" w:hAnsi="Tahoma" w:cs="Tahoma"/>
          </w:rPr>
          <w:t>estrategia de Ingreso Mínimo Garantizado (IMG)</w:t>
        </w:r>
      </w:ins>
      <w:ins w:id="30" w:author="Laura Ines Oliveros Amaya" w:date="2024-09-25T18:07:00Z" w16du:dateUtc="2024-09-25T23:07:00Z">
        <w:r w:rsidR="00C85FA1">
          <w:rPr>
            <w:rFonts w:ascii="Tahoma" w:eastAsia="Tahoma" w:hAnsi="Tahoma" w:cs="Tahoma"/>
          </w:rPr>
          <w:t>? (Por favor sírvase de enviar dichos documentos)</w:t>
        </w:r>
      </w:ins>
    </w:p>
    <w:p w14:paraId="78E58F92" w14:textId="77777777" w:rsidR="003248D9" w:rsidRPr="00363796" w:rsidRDefault="003248D9" w:rsidP="003248D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708" w:right="49"/>
        <w:jc w:val="both"/>
        <w:rPr>
          <w:ins w:id="31" w:author="Laura Ines Oliveros Amaya" w:date="2024-09-25T17:57:00Z" w16du:dateUtc="2024-09-25T22:57:00Z"/>
          <w:rFonts w:ascii="Tahoma" w:eastAsia="Tahoma" w:hAnsi="Tahoma" w:cs="Tahoma"/>
          <w:color w:val="000000"/>
          <w:rPrChange w:id="32" w:author="Laura Ines Oliveros Amaya" w:date="2024-09-25T17:57:00Z" w16du:dateUtc="2024-09-25T22:57:00Z">
            <w:rPr>
              <w:ins w:id="33" w:author="Laura Ines Oliveros Amaya" w:date="2024-09-25T17:57:00Z" w16du:dateUtc="2024-09-25T22:57:00Z"/>
              <w:rFonts w:ascii="Tahoma" w:eastAsia="Tahoma" w:hAnsi="Tahoma" w:cs="Tahoma"/>
            </w:rPr>
          </w:rPrChange>
        </w:rPr>
        <w:pPrChange w:id="34" w:author="Laura Ines Oliveros Amaya" w:date="2024-09-25T18:24:00Z" w16du:dateUtc="2024-09-25T23:24:00Z">
          <w:pPr>
            <w:numPr>
              <w:numId w:val="1"/>
            </w:num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8"/>
            </w:tabs>
            <w:spacing w:after="0" w:line="240" w:lineRule="auto"/>
            <w:ind w:left="708" w:right="49" w:hanging="360"/>
            <w:jc w:val="both"/>
          </w:pPr>
        </w:pPrChange>
      </w:pPr>
    </w:p>
    <w:p w14:paraId="456C6A20" w14:textId="6CF4F8F0" w:rsidR="00993611" w:rsidRDefault="003A72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708" w:right="49"/>
        <w:jc w:val="both"/>
        <w:rPr>
          <w:rFonts w:ascii="Tahoma" w:eastAsia="Tahoma" w:hAnsi="Tahoma" w:cs="Tahoma"/>
          <w:color w:val="000000"/>
        </w:rPr>
      </w:pPr>
      <w:del w:id="35" w:author="Laura Ines Oliveros Amaya" w:date="2024-09-25T18:09:00Z" w16du:dateUtc="2024-09-25T23:09:00Z">
        <w:r w:rsidDel="00C85FA1">
          <w:rPr>
            <w:rFonts w:ascii="Tahoma" w:eastAsia="Tahoma" w:hAnsi="Tahoma" w:cs="Tahoma"/>
          </w:rPr>
          <w:delText xml:space="preserve">Información sobre las políticas, </w:delText>
        </w:r>
      </w:del>
      <w:del w:id="36" w:author="Laura Ines Oliveros Amaya" w:date="2024-09-25T17:58:00Z" w16du:dateUtc="2024-09-25T22:58:00Z">
        <w:r w:rsidDel="00363796">
          <w:rPr>
            <w:rFonts w:ascii="Tahoma" w:eastAsia="Tahoma" w:hAnsi="Tahoma" w:cs="Tahoma"/>
          </w:rPr>
          <w:delText>lineamientos, protocolos, procedimientos y manuales, tanto intersectoriales como internos de la Secretaría Distrital de Integración Social (SDIS)</w:delText>
        </w:r>
      </w:del>
      <w:del w:id="37" w:author="Laura Ines Oliveros Amaya" w:date="2024-09-25T18:09:00Z" w16du:dateUtc="2024-09-25T23:09:00Z">
        <w:r w:rsidDel="00C85FA1">
          <w:rPr>
            <w:rFonts w:ascii="Tahoma" w:eastAsia="Tahoma" w:hAnsi="Tahoma" w:cs="Tahoma"/>
          </w:rPr>
          <w:delText>, que asignan responsabilidades a las entidades líderes de la estrategia de Ingreso Mínimo Garantizado (IMG) y describen sus funciones. Además, agradeceríamos saber si estas directrices serán modificadas con el rediseño de la estrategia.</w:delText>
        </w:r>
      </w:del>
      <w:ins w:id="38" w:author="Laura Ines Oliveros Amaya" w:date="2024-09-25T18:09:00Z" w16du:dateUtc="2024-09-25T23:09:00Z">
        <w:r w:rsidR="00C85FA1">
          <w:rPr>
            <w:rFonts w:ascii="Tahoma" w:eastAsia="Tahoma" w:hAnsi="Tahoma" w:cs="Tahoma"/>
          </w:rPr>
          <w:t xml:space="preserve">¿Cuenta la SDIS </w:t>
        </w:r>
      </w:ins>
      <w:del w:id="39" w:author="Laura Ines Oliveros Amaya" w:date="2024-09-25T18:09:00Z" w16du:dateUtc="2024-09-25T23:09:00Z">
        <w:r w:rsidDel="00C85FA1">
          <w:rPr>
            <w:rFonts w:ascii="Tahoma" w:eastAsia="Tahoma" w:hAnsi="Tahoma" w:cs="Tahoma"/>
          </w:rPr>
          <w:delText xml:space="preserve"> También se solicita incluir</w:delText>
        </w:r>
      </w:del>
      <w:ins w:id="40" w:author="Laura Ines Oliveros Amaya" w:date="2024-09-25T18:09:00Z" w16du:dateUtc="2024-09-25T23:09:00Z">
        <w:r w:rsidR="00C85FA1">
          <w:rPr>
            <w:rFonts w:ascii="Tahoma" w:eastAsia="Tahoma" w:hAnsi="Tahoma" w:cs="Tahoma"/>
          </w:rPr>
          <w:t xml:space="preserve">con un </w:t>
        </w:r>
      </w:ins>
      <w:del w:id="41" w:author="Laura Ines Oliveros Amaya" w:date="2024-09-25T18:09:00Z" w16du:dateUtc="2024-09-25T23:09:00Z">
        <w:r w:rsidDel="00C85FA1">
          <w:rPr>
            <w:rFonts w:ascii="Tahoma" w:eastAsia="Tahoma" w:hAnsi="Tahoma" w:cs="Tahoma"/>
          </w:rPr>
          <w:delText xml:space="preserve"> el </w:delText>
        </w:r>
      </w:del>
      <w:r>
        <w:rPr>
          <w:rFonts w:ascii="Tahoma" w:eastAsia="Tahoma" w:hAnsi="Tahoma" w:cs="Tahoma"/>
        </w:rPr>
        <w:t xml:space="preserve">procedimiento registrado en el sistema de calidad </w:t>
      </w:r>
      <w:del w:id="42" w:author="Laura Ines Oliveros Amaya" w:date="2024-09-25T18:09:00Z" w16du:dateUtc="2024-09-25T23:09:00Z">
        <w:r w:rsidDel="00C85FA1">
          <w:rPr>
            <w:rFonts w:ascii="Tahoma" w:eastAsia="Tahoma" w:hAnsi="Tahoma" w:cs="Tahoma"/>
          </w:rPr>
          <w:delText xml:space="preserve">de la SDIS </w:delText>
        </w:r>
      </w:del>
      <w:r>
        <w:rPr>
          <w:rFonts w:ascii="Tahoma" w:eastAsia="Tahoma" w:hAnsi="Tahoma" w:cs="Tahoma"/>
        </w:rPr>
        <w:t>referente a la coordinación de la estrategia IMG</w:t>
      </w:r>
      <w:del w:id="43" w:author="Laura Ines Oliveros Amaya" w:date="2024-09-25T18:10:00Z" w16du:dateUtc="2024-09-25T23:10:00Z">
        <w:r w:rsidDel="00C85FA1">
          <w:rPr>
            <w:rFonts w:ascii="Tahoma" w:eastAsia="Tahoma" w:hAnsi="Tahoma" w:cs="Tahoma"/>
          </w:rPr>
          <w:delText>, focalización, PAC, y dispersión de listados</w:delText>
        </w:r>
      </w:del>
      <w:ins w:id="44" w:author="Laura Ines Oliveros Amaya" w:date="2024-09-25T18:09:00Z" w16du:dateUtc="2024-09-25T23:09:00Z">
        <w:r w:rsidR="00C85FA1">
          <w:rPr>
            <w:rFonts w:ascii="Tahoma" w:eastAsia="Tahoma" w:hAnsi="Tahoma" w:cs="Tahoma"/>
          </w:rPr>
          <w:t>?</w:t>
        </w:r>
      </w:ins>
      <w:ins w:id="45" w:author="Laura Ines Oliveros Amaya" w:date="2024-09-25T18:10:00Z" w16du:dateUtc="2024-09-25T23:10:00Z">
        <w:r w:rsidR="00C85FA1">
          <w:rPr>
            <w:rFonts w:ascii="Tahoma" w:eastAsia="Tahoma" w:hAnsi="Tahoma" w:cs="Tahoma"/>
          </w:rPr>
          <w:t xml:space="preserve"> </w:t>
        </w:r>
      </w:ins>
      <w:ins w:id="46" w:author="Laura Ines Oliveros Amaya" w:date="2024-09-25T18:11:00Z" w16du:dateUtc="2024-09-25T23:11:00Z">
        <w:r w:rsidR="00C85FA1">
          <w:rPr>
            <w:rFonts w:ascii="Tahoma" w:eastAsia="Tahoma" w:hAnsi="Tahoma" w:cs="Tahoma"/>
          </w:rPr>
          <w:t xml:space="preserve">¿Qué elementos cuenta este procedimiento? En caso de que no exista, </w:t>
        </w:r>
      </w:ins>
      <w:ins w:id="47" w:author="Laura Ines Oliveros Amaya" w:date="2024-09-25T18:12:00Z" w16du:dateUtc="2024-09-25T23:12:00Z">
        <w:r w:rsidR="00C25F6C">
          <w:rPr>
            <w:rFonts w:ascii="Tahoma" w:eastAsia="Tahoma" w:hAnsi="Tahoma" w:cs="Tahoma"/>
          </w:rPr>
          <w:t xml:space="preserve">¿hay algún </w:t>
        </w:r>
      </w:ins>
      <w:del w:id="48" w:author="Laura Ines Oliveros Amaya" w:date="2024-09-25T18:10:00Z" w16du:dateUtc="2024-09-25T23:10:00Z">
        <w:r w:rsidDel="00C85FA1">
          <w:rPr>
            <w:rFonts w:ascii="Tahoma" w:eastAsia="Tahoma" w:hAnsi="Tahoma" w:cs="Tahoma"/>
          </w:rPr>
          <w:delText>,</w:delText>
        </w:r>
      </w:del>
      <w:del w:id="49" w:author="Laura Ines Oliveros Amaya" w:date="2024-09-25T18:12:00Z" w16du:dateUtc="2024-09-25T23:12:00Z">
        <w:r w:rsidDel="00C25F6C">
          <w:rPr>
            <w:rFonts w:ascii="Tahoma" w:eastAsia="Tahoma" w:hAnsi="Tahoma" w:cs="Tahoma"/>
          </w:rPr>
          <w:delText xml:space="preserve"> o un </w:delText>
        </w:r>
      </w:del>
      <w:r>
        <w:rPr>
          <w:rFonts w:ascii="Tahoma" w:eastAsia="Tahoma" w:hAnsi="Tahoma" w:cs="Tahoma"/>
        </w:rPr>
        <w:t xml:space="preserve">documento </w:t>
      </w:r>
      <w:del w:id="50" w:author="Laura Ines Oliveros Amaya" w:date="2024-09-25T18:12:00Z" w16du:dateUtc="2024-09-25T23:12:00Z">
        <w:r w:rsidDel="00C25F6C">
          <w:rPr>
            <w:rFonts w:ascii="Tahoma" w:eastAsia="Tahoma" w:hAnsi="Tahoma" w:cs="Tahoma"/>
          </w:rPr>
          <w:delText>alternativo</w:delText>
        </w:r>
      </w:del>
      <w:ins w:id="51" w:author="Laura Ines Oliveros Amaya" w:date="2024-09-25T18:12:00Z" w16du:dateUtc="2024-09-25T23:12:00Z">
        <w:r w:rsidR="00C25F6C">
          <w:rPr>
            <w:rFonts w:ascii="Tahoma" w:eastAsia="Tahoma" w:hAnsi="Tahoma" w:cs="Tahoma"/>
          </w:rPr>
          <w:t>alternativo?</w:t>
        </w:r>
      </w:ins>
      <w:del w:id="52" w:author="Laura Ines Oliveros Amaya" w:date="2024-09-25T18:12:00Z" w16du:dateUtc="2024-09-25T23:12:00Z">
        <w:r w:rsidDel="00C25F6C">
          <w:rPr>
            <w:rFonts w:ascii="Tahoma" w:eastAsia="Tahoma" w:hAnsi="Tahoma" w:cs="Tahoma"/>
          </w:rPr>
          <w:delText xml:space="preserve"> en caso de que dicho procedimiento no exista.</w:delText>
        </w:r>
      </w:del>
    </w:p>
    <w:p w14:paraId="663657D8" w14:textId="6D41B0ED" w:rsidR="00C25F6C" w:rsidRDefault="003A7200">
      <w:pPr>
        <w:numPr>
          <w:ilvl w:val="0"/>
          <w:numId w:val="1"/>
        </w:numPr>
        <w:tabs>
          <w:tab w:val="left" w:pos="708"/>
        </w:tabs>
        <w:spacing w:before="240" w:after="240" w:line="240" w:lineRule="auto"/>
        <w:jc w:val="both"/>
        <w:rPr>
          <w:ins w:id="53" w:author="Laura Ines Oliveros Amaya" w:date="2024-09-25T18:13:00Z" w16du:dateUtc="2024-09-25T23:13:00Z"/>
          <w:rFonts w:ascii="Tahoma" w:eastAsia="Tahoma" w:hAnsi="Tahoma" w:cs="Tahoma"/>
        </w:rPr>
      </w:pPr>
      <w:r>
        <w:rPr>
          <w:rFonts w:ascii="Tahoma" w:eastAsia="Tahoma" w:hAnsi="Tahoma" w:cs="Tahoma"/>
        </w:rPr>
        <w:lastRenderedPageBreak/>
        <w:t xml:space="preserve">Se solicita un informe </w:t>
      </w:r>
      <w:del w:id="54" w:author="Laura Ines Oliveros Amaya" w:date="2024-09-25T18:15:00Z" w16du:dateUtc="2024-09-25T23:15:00Z">
        <w:r w:rsidDel="00C25F6C">
          <w:rPr>
            <w:rFonts w:ascii="Tahoma" w:eastAsia="Tahoma" w:hAnsi="Tahoma" w:cs="Tahoma"/>
          </w:rPr>
          <w:delText xml:space="preserve">detallado </w:delText>
        </w:r>
      </w:del>
      <w:ins w:id="55" w:author="Laura Ines Oliveros Amaya" w:date="2024-09-25T18:15:00Z" w16du:dateUtc="2024-09-25T23:15:00Z">
        <w:r w:rsidR="00C25F6C">
          <w:rPr>
            <w:rFonts w:ascii="Tahoma" w:eastAsia="Tahoma" w:hAnsi="Tahoma" w:cs="Tahoma"/>
          </w:rPr>
          <w:t>detallado</w:t>
        </w:r>
        <w:r w:rsidR="00C25F6C">
          <w:rPr>
            <w:rFonts w:ascii="Tahoma" w:eastAsia="Tahoma" w:hAnsi="Tahoma" w:cs="Tahoma"/>
          </w:rPr>
          <w:t xml:space="preserve"> </w:t>
        </w:r>
      </w:ins>
      <w:r>
        <w:rPr>
          <w:rFonts w:ascii="Tahoma" w:eastAsia="Tahoma" w:hAnsi="Tahoma" w:cs="Tahoma"/>
        </w:rPr>
        <w:t>sobre la ejecución de la estrategia de Ingreso Mínimo Garantizado (IMG)</w:t>
      </w:r>
      <w:ins w:id="56" w:author="Laura Ines Oliveros Amaya" w:date="2024-09-25T18:13:00Z" w16du:dateUtc="2024-09-25T23:13:00Z">
        <w:r w:rsidR="00C25F6C">
          <w:rPr>
            <w:rFonts w:ascii="Tahoma" w:eastAsia="Tahoma" w:hAnsi="Tahoma" w:cs="Tahoma"/>
          </w:rPr>
          <w:t xml:space="preserve"> de la vigencia 2024</w:t>
        </w:r>
      </w:ins>
      <w:r>
        <w:rPr>
          <w:rFonts w:ascii="Tahoma" w:eastAsia="Tahoma" w:hAnsi="Tahoma" w:cs="Tahoma"/>
        </w:rPr>
        <w:t xml:space="preserve"> </w:t>
      </w:r>
      <w:del w:id="57" w:author="Laura Ines Oliveros Amaya" w:date="2024-09-25T18:13:00Z" w16du:dateUtc="2024-09-25T23:13:00Z">
        <w:r w:rsidDel="00C25F6C">
          <w:rPr>
            <w:rFonts w:ascii="Tahoma" w:eastAsia="Tahoma" w:hAnsi="Tahoma" w:cs="Tahoma"/>
          </w:rPr>
          <w:delText>entre el 2023 y el</w:delText>
        </w:r>
      </w:del>
      <w:ins w:id="58" w:author="Laura Ines Oliveros Amaya" w:date="2024-09-25T18:13:00Z" w16du:dateUtc="2024-09-25T23:13:00Z">
        <w:r w:rsidR="00C25F6C">
          <w:rPr>
            <w:rFonts w:ascii="Tahoma" w:eastAsia="Tahoma" w:hAnsi="Tahoma" w:cs="Tahoma"/>
          </w:rPr>
          <w:t>con corte</w:t>
        </w:r>
      </w:ins>
      <w:r>
        <w:rPr>
          <w:rFonts w:ascii="Tahoma" w:eastAsia="Tahoma" w:hAnsi="Tahoma" w:cs="Tahoma"/>
        </w:rPr>
        <w:t xml:space="preserve"> 31 de agosto</w:t>
      </w:r>
      <w:del w:id="59" w:author="Laura Ines Oliveros Amaya" w:date="2024-09-25T18:13:00Z" w16du:dateUtc="2024-09-25T23:13:00Z">
        <w:r w:rsidDel="00C25F6C">
          <w:rPr>
            <w:rFonts w:ascii="Tahoma" w:eastAsia="Tahoma" w:hAnsi="Tahoma" w:cs="Tahoma"/>
          </w:rPr>
          <w:delText xml:space="preserve"> de 2024</w:delText>
        </w:r>
      </w:del>
      <w:r>
        <w:rPr>
          <w:rFonts w:ascii="Tahoma" w:eastAsia="Tahoma" w:hAnsi="Tahoma" w:cs="Tahoma"/>
        </w:rPr>
        <w:t>, especificando los programas implementados</w:t>
      </w:r>
      <w:ins w:id="60" w:author="Laura Ines Oliveros Amaya" w:date="2024-09-25T18:15:00Z" w16du:dateUtc="2024-09-25T23:15:00Z">
        <w:r w:rsidR="00C25F6C">
          <w:rPr>
            <w:rFonts w:ascii="Tahoma" w:eastAsia="Tahoma" w:hAnsi="Tahoma" w:cs="Tahoma"/>
          </w:rPr>
          <w:t xml:space="preserve"> y</w:t>
        </w:r>
      </w:ins>
      <w:del w:id="61" w:author="Laura Ines Oliveros Amaya" w:date="2024-09-25T18:15:00Z" w16du:dateUtc="2024-09-25T23:15:00Z">
        <w:r w:rsidDel="00C25F6C">
          <w:rPr>
            <w:rFonts w:ascii="Tahoma" w:eastAsia="Tahoma" w:hAnsi="Tahoma" w:cs="Tahoma"/>
          </w:rPr>
          <w:delText>,</w:delText>
        </w:r>
      </w:del>
      <w:r>
        <w:rPr>
          <w:rFonts w:ascii="Tahoma" w:eastAsia="Tahoma" w:hAnsi="Tahoma" w:cs="Tahoma"/>
        </w:rPr>
        <w:t xml:space="preserve"> las entidades responsables</w:t>
      </w:r>
      <w:ins w:id="62" w:author="Laura Ines Oliveros Amaya" w:date="2024-09-25T18:13:00Z" w16du:dateUtc="2024-09-25T23:13:00Z">
        <w:r w:rsidR="00C25F6C">
          <w:rPr>
            <w:rFonts w:ascii="Tahoma" w:eastAsia="Tahoma" w:hAnsi="Tahoma" w:cs="Tahoma"/>
          </w:rPr>
          <w:t xml:space="preserve">. </w:t>
        </w:r>
      </w:ins>
    </w:p>
    <w:p w14:paraId="6B301EC5" w14:textId="2A87BAE2" w:rsidR="00993611" w:rsidRDefault="003A7200">
      <w:pPr>
        <w:numPr>
          <w:ilvl w:val="0"/>
          <w:numId w:val="1"/>
        </w:numPr>
        <w:tabs>
          <w:tab w:val="left" w:pos="708"/>
        </w:tabs>
        <w:spacing w:before="240" w:after="240" w:line="240" w:lineRule="auto"/>
        <w:jc w:val="both"/>
        <w:rPr>
          <w:rFonts w:ascii="Tahoma" w:eastAsia="Tahoma" w:hAnsi="Tahoma" w:cs="Tahoma"/>
        </w:rPr>
      </w:pPr>
      <w:commentRangeStart w:id="63"/>
      <w:del w:id="64" w:author="Laura Ines Oliveros Amaya" w:date="2024-09-25T18:13:00Z" w16du:dateUtc="2024-09-25T23:13:00Z">
        <w:r w:rsidDel="00C25F6C">
          <w:rPr>
            <w:rFonts w:ascii="Tahoma" w:eastAsia="Tahoma" w:hAnsi="Tahoma" w:cs="Tahoma"/>
          </w:rPr>
          <w:delText xml:space="preserve"> y el impacto en la reducción de la pobreza monetaria, así como en la feminización de la pobreza. </w:delText>
        </w:r>
      </w:del>
      <w:del w:id="65" w:author="Laura Ines Oliveros Amaya" w:date="2024-09-25T18:15:00Z" w16du:dateUtc="2024-09-25T23:15:00Z">
        <w:r w:rsidDel="00C25F6C">
          <w:rPr>
            <w:rFonts w:ascii="Tahoma" w:eastAsia="Tahoma" w:hAnsi="Tahoma" w:cs="Tahoma"/>
          </w:rPr>
          <w:delText xml:space="preserve">Además, por favor detallar </w:delText>
        </w:r>
      </w:del>
      <w:ins w:id="66" w:author="Laura Ines Oliveros Amaya" w:date="2024-09-25T18:15:00Z" w16du:dateUtc="2024-09-25T23:15:00Z">
        <w:r w:rsidR="00C25F6C">
          <w:rPr>
            <w:rFonts w:ascii="Tahoma" w:eastAsia="Tahoma" w:hAnsi="Tahoma" w:cs="Tahoma"/>
          </w:rPr>
          <w:t>Sírvase de describir, ¿</w:t>
        </w:r>
      </w:ins>
      <w:del w:id="67" w:author="Laura Ines Oliveros Amaya" w:date="2024-09-25T18:15:00Z" w16du:dateUtc="2024-09-25T23:15:00Z">
        <w:r w:rsidDel="00C25F6C">
          <w:rPr>
            <w:rFonts w:ascii="Tahoma" w:eastAsia="Tahoma" w:hAnsi="Tahoma" w:cs="Tahoma"/>
          </w:rPr>
          <w:delText>c</w:delText>
        </w:r>
      </w:del>
      <w:ins w:id="68" w:author="Laura Ines Oliveros Amaya" w:date="2024-09-25T18:16:00Z" w16du:dateUtc="2024-09-25T23:16:00Z">
        <w:r w:rsidR="00C25F6C">
          <w:rPr>
            <w:rFonts w:ascii="Tahoma" w:eastAsia="Tahoma" w:hAnsi="Tahoma" w:cs="Tahoma"/>
          </w:rPr>
          <w:t>c</w:t>
        </w:r>
      </w:ins>
      <w:r>
        <w:rPr>
          <w:rFonts w:ascii="Tahoma" w:eastAsia="Tahoma" w:hAnsi="Tahoma" w:cs="Tahoma"/>
        </w:rPr>
        <w:t>ómo se desarrollará la estrategia a partir del 1 de septiembre de 2024, de acuerdo con los cambios anunciados el 29 de agosto, que incluyen aspectos como los ciclos de transferencias, focalización y selección de beneficiarios</w:t>
      </w:r>
      <w:ins w:id="69" w:author="Laura Ines Oliveros Amaya" w:date="2024-09-25T18:16:00Z" w16du:dateUtc="2024-09-25T23:16:00Z">
        <w:r w:rsidR="00C25F6C">
          <w:rPr>
            <w:rFonts w:ascii="Tahoma" w:eastAsia="Tahoma" w:hAnsi="Tahoma" w:cs="Tahoma"/>
          </w:rPr>
          <w:t>?</w:t>
        </w:r>
      </w:ins>
      <w:del w:id="70" w:author="Laura Ines Oliveros Amaya" w:date="2024-09-25T18:16:00Z" w16du:dateUtc="2024-09-25T23:16:00Z">
        <w:r w:rsidDel="00C25F6C">
          <w:rPr>
            <w:rFonts w:ascii="Tahoma" w:eastAsia="Tahoma" w:hAnsi="Tahoma" w:cs="Tahoma"/>
          </w:rPr>
          <w:delText>.</w:delText>
        </w:r>
      </w:del>
      <w:commentRangeEnd w:id="63"/>
      <w:r w:rsidR="00C25F6C">
        <w:rPr>
          <w:rStyle w:val="Refdecomentario"/>
        </w:rPr>
        <w:commentReference w:id="63"/>
      </w:r>
    </w:p>
    <w:p w14:paraId="1AC1DE21" w14:textId="0C1237E7" w:rsidR="00C25F6C" w:rsidRDefault="003A7200">
      <w:pPr>
        <w:numPr>
          <w:ilvl w:val="0"/>
          <w:numId w:val="1"/>
        </w:numPr>
        <w:tabs>
          <w:tab w:val="left" w:pos="708"/>
        </w:tabs>
        <w:spacing w:before="240" w:after="240" w:line="240" w:lineRule="auto"/>
        <w:jc w:val="both"/>
        <w:rPr>
          <w:ins w:id="71" w:author="Laura Ines Oliveros Amaya" w:date="2024-09-25T18:19:00Z" w16du:dateUtc="2024-09-25T23:19:00Z"/>
          <w:rFonts w:ascii="Tahoma" w:eastAsia="Tahoma" w:hAnsi="Tahoma" w:cs="Tahoma"/>
        </w:rPr>
      </w:pPr>
      <w:del w:id="72" w:author="Laura Ines Oliveros Amaya" w:date="2024-09-25T18:20:00Z" w16du:dateUtc="2024-09-25T23:20:00Z">
        <w:r w:rsidDel="00C25F6C">
          <w:rPr>
            <w:rFonts w:ascii="Tahoma" w:eastAsia="Tahoma" w:hAnsi="Tahoma" w:cs="Tahoma"/>
          </w:rPr>
          <w:delText xml:space="preserve">Agradecemos también un informe sobre los monitoreos y seguimientos realizados a la estrategia IMG por parte de la SDIS, destacando los avances en la entrega de apoyos económicos a hogares pobres y vulnerables, </w:delText>
        </w:r>
      </w:del>
      <w:ins w:id="73" w:author="Laura Ines Oliveros Amaya" w:date="2024-09-25T18:20:00Z" w16du:dateUtc="2024-09-25T23:20:00Z">
        <w:r w:rsidR="00C25F6C">
          <w:rPr>
            <w:rFonts w:ascii="Tahoma" w:eastAsia="Tahoma" w:hAnsi="Tahoma" w:cs="Tahoma"/>
          </w:rPr>
          <w:t>Sírvase</w:t>
        </w:r>
      </w:ins>
      <w:ins w:id="74" w:author="Laura Ines Oliveros Amaya" w:date="2024-09-25T18:19:00Z" w16du:dateUtc="2024-09-25T23:19:00Z">
        <w:r w:rsidR="00C25F6C">
          <w:rPr>
            <w:rFonts w:ascii="Tahoma" w:eastAsia="Tahoma" w:hAnsi="Tahoma" w:cs="Tahoma"/>
          </w:rPr>
          <w:t xml:space="preserve"> de allegar </w:t>
        </w:r>
      </w:ins>
      <w:del w:id="75" w:author="Laura Ines Oliveros Amaya" w:date="2024-09-25T18:19:00Z" w16du:dateUtc="2024-09-25T23:19:00Z">
        <w:r w:rsidDel="00C25F6C">
          <w:rPr>
            <w:rFonts w:ascii="Tahoma" w:eastAsia="Tahoma" w:hAnsi="Tahoma" w:cs="Tahoma"/>
          </w:rPr>
          <w:delText xml:space="preserve">así como </w:delText>
        </w:r>
      </w:del>
      <w:r>
        <w:rPr>
          <w:rFonts w:ascii="Tahoma" w:eastAsia="Tahoma" w:hAnsi="Tahoma" w:cs="Tahoma"/>
        </w:rPr>
        <w:t>los resultados de los indicadores de gestión e impacto que justificaron los cambios implementados</w:t>
      </w:r>
      <w:ins w:id="76" w:author="Laura Ines Oliveros Amaya" w:date="2024-09-25T18:19:00Z" w16du:dateUtc="2024-09-25T23:19:00Z">
        <w:r w:rsidR="00C25F6C">
          <w:rPr>
            <w:rFonts w:ascii="Tahoma" w:eastAsia="Tahoma" w:hAnsi="Tahoma" w:cs="Tahoma"/>
          </w:rPr>
          <w:t xml:space="preserve"> en la estrategia </w:t>
        </w:r>
      </w:ins>
      <w:del w:id="77" w:author="Laura Ines Oliveros Amaya" w:date="2024-09-25T18:19:00Z" w16du:dateUtc="2024-09-25T23:19:00Z">
        <w:r w:rsidDel="00C25F6C">
          <w:rPr>
            <w:rFonts w:ascii="Tahoma" w:eastAsia="Tahoma" w:hAnsi="Tahoma" w:cs="Tahoma"/>
          </w:rPr>
          <w:delText xml:space="preserve"> </w:delText>
        </w:r>
      </w:del>
      <w:r>
        <w:rPr>
          <w:rFonts w:ascii="Tahoma" w:eastAsia="Tahoma" w:hAnsi="Tahoma" w:cs="Tahoma"/>
        </w:rPr>
        <w:t xml:space="preserve">desde el 1 de septiembre de 2024. </w:t>
      </w:r>
    </w:p>
    <w:p w14:paraId="301960E8" w14:textId="05BC77D1" w:rsidR="00993611" w:rsidRDefault="003A7200">
      <w:pPr>
        <w:numPr>
          <w:ilvl w:val="0"/>
          <w:numId w:val="1"/>
        </w:numPr>
        <w:tabs>
          <w:tab w:val="left" w:pos="708"/>
        </w:tabs>
        <w:spacing w:before="240" w:after="240" w:line="240" w:lineRule="auto"/>
        <w:jc w:val="both"/>
        <w:rPr>
          <w:rFonts w:ascii="Tahoma" w:eastAsia="Tahoma" w:hAnsi="Tahoma" w:cs="Tahoma"/>
        </w:rPr>
      </w:pPr>
      <w:del w:id="78" w:author="Laura Ines Oliveros Amaya" w:date="2024-09-25T18:20:00Z" w16du:dateUtc="2024-09-25T23:20:00Z">
        <w:r w:rsidDel="00C25F6C">
          <w:rPr>
            <w:rFonts w:ascii="Tahoma" w:eastAsia="Tahoma" w:hAnsi="Tahoma" w:cs="Tahoma"/>
          </w:rPr>
          <w:delText>Además,</w:delText>
        </w:r>
      </w:del>
      <w:ins w:id="79" w:author="Laura Ines Oliveros Amaya" w:date="2024-09-25T18:20:00Z" w16du:dateUtc="2024-09-25T23:20:00Z">
        <w:r w:rsidR="00C25F6C">
          <w:rPr>
            <w:rFonts w:ascii="Tahoma" w:eastAsia="Tahoma" w:hAnsi="Tahoma" w:cs="Tahoma"/>
          </w:rPr>
          <w:t xml:space="preserve">Sírvase de allegar </w:t>
        </w:r>
      </w:ins>
      <w:del w:id="80" w:author="Laura Ines Oliveros Amaya" w:date="2024-09-25T18:20:00Z" w16du:dateUtc="2024-09-25T23:20:00Z">
        <w:r w:rsidDel="00C25F6C">
          <w:rPr>
            <w:rFonts w:ascii="Tahoma" w:eastAsia="Tahoma" w:hAnsi="Tahoma" w:cs="Tahoma"/>
          </w:rPr>
          <w:delText xml:space="preserve"> solicitamos la copia de </w:delText>
        </w:r>
      </w:del>
      <w:r>
        <w:rPr>
          <w:rFonts w:ascii="Tahoma" w:eastAsia="Tahoma" w:hAnsi="Tahoma" w:cs="Tahoma"/>
        </w:rPr>
        <w:t xml:space="preserve">los informes </w:t>
      </w:r>
      <w:ins w:id="81" w:author="Laura Ines Oliveros Amaya" w:date="2024-09-25T18:20:00Z" w16du:dateUtc="2024-09-25T23:20:00Z">
        <w:r w:rsidR="00C25F6C">
          <w:rPr>
            <w:rFonts w:ascii="Tahoma" w:eastAsia="Tahoma" w:hAnsi="Tahoma" w:cs="Tahoma"/>
          </w:rPr>
          <w:t xml:space="preserve">de la </w:t>
        </w:r>
      </w:ins>
      <w:del w:id="82" w:author="Laura Ines Oliveros Amaya" w:date="2024-09-25T18:20:00Z" w16du:dateUtc="2024-09-25T23:20:00Z">
        <w:r w:rsidDel="00C25F6C">
          <w:rPr>
            <w:rFonts w:ascii="Tahoma" w:eastAsia="Tahoma" w:hAnsi="Tahoma" w:cs="Tahoma"/>
          </w:rPr>
          <w:delText xml:space="preserve">de auditoría de la Contraloría de Bogotá y la </w:delText>
        </w:r>
      </w:del>
      <w:r>
        <w:rPr>
          <w:rFonts w:ascii="Tahoma" w:eastAsia="Tahoma" w:hAnsi="Tahoma" w:cs="Tahoma"/>
        </w:rPr>
        <w:t xml:space="preserve">Oficina de Control </w:t>
      </w:r>
      <w:commentRangeStart w:id="83"/>
      <w:r>
        <w:rPr>
          <w:rFonts w:ascii="Tahoma" w:eastAsia="Tahoma" w:hAnsi="Tahoma" w:cs="Tahoma"/>
        </w:rPr>
        <w:t>Interno</w:t>
      </w:r>
      <w:commentRangeEnd w:id="83"/>
      <w:r w:rsidR="00C25F6C">
        <w:rPr>
          <w:rStyle w:val="Refdecomentario"/>
        </w:rPr>
        <w:commentReference w:id="83"/>
      </w:r>
      <w:r>
        <w:rPr>
          <w:rFonts w:ascii="Tahoma" w:eastAsia="Tahoma" w:hAnsi="Tahoma" w:cs="Tahoma"/>
        </w:rPr>
        <w:t xml:space="preserve"> de la SDIS para el periodo 2022-2024, junto con los planes de mejoramiento derivados de estas auditorías.</w:t>
      </w:r>
    </w:p>
    <w:p w14:paraId="6369A7D4" w14:textId="7DCC52E1" w:rsidR="00C25F6C" w:rsidRDefault="00C25F6C">
      <w:pPr>
        <w:numPr>
          <w:ilvl w:val="0"/>
          <w:numId w:val="1"/>
        </w:numPr>
        <w:tabs>
          <w:tab w:val="left" w:pos="708"/>
        </w:tabs>
        <w:spacing w:before="240" w:after="240" w:line="240" w:lineRule="auto"/>
        <w:jc w:val="both"/>
        <w:rPr>
          <w:ins w:id="84" w:author="Laura Ines Oliveros Amaya" w:date="2024-09-25T18:21:00Z" w16du:dateUtc="2024-09-25T23:21:00Z"/>
          <w:rFonts w:ascii="Tahoma" w:eastAsia="Tahoma" w:hAnsi="Tahoma" w:cs="Tahoma"/>
        </w:rPr>
      </w:pPr>
      <w:ins w:id="85" w:author="Laura Ines Oliveros Amaya" w:date="2024-09-25T18:21:00Z" w16du:dateUtc="2024-09-25T23:21:00Z">
        <w:r>
          <w:rPr>
            <w:rFonts w:ascii="Tahoma" w:eastAsia="Tahoma" w:hAnsi="Tahoma" w:cs="Tahoma"/>
          </w:rPr>
          <w:t>¿Qué proyectos de inversión han soportado la</w:t>
        </w:r>
      </w:ins>
      <w:ins w:id="86" w:author="Laura Ines Oliveros Amaya" w:date="2024-09-25T18:22:00Z" w16du:dateUtc="2024-09-25T23:22:00Z">
        <w:r>
          <w:rPr>
            <w:rFonts w:ascii="Tahoma" w:eastAsia="Tahoma" w:hAnsi="Tahoma" w:cs="Tahoma"/>
          </w:rPr>
          <w:t xml:space="preserve"> estrategia de IMG durante las vigencias 2020-2024</w:t>
        </w:r>
        <w:r w:rsidR="003248D9">
          <w:rPr>
            <w:rFonts w:ascii="Tahoma" w:eastAsia="Tahoma" w:hAnsi="Tahoma" w:cs="Tahoma"/>
          </w:rPr>
          <w:t xml:space="preserve">? Y ¿Qué proyectos de inversión estarán presupuestados para el presente cuatrienio 2024-2027? (Para este </w:t>
        </w:r>
      </w:ins>
      <w:ins w:id="87" w:author="Laura Ines Oliveros Amaya" w:date="2024-09-25T18:23:00Z" w16du:dateUtc="2024-09-25T23:23:00Z">
        <w:r w:rsidR="003248D9">
          <w:rPr>
            <w:rFonts w:ascii="Tahoma" w:eastAsia="Tahoma" w:hAnsi="Tahoma" w:cs="Tahoma"/>
          </w:rPr>
          <w:t>último</w:t>
        </w:r>
      </w:ins>
      <w:ins w:id="88" w:author="Laura Ines Oliveros Amaya" w:date="2024-09-25T18:22:00Z" w16du:dateUtc="2024-09-25T23:22:00Z">
        <w:r w:rsidR="003248D9">
          <w:rPr>
            <w:rFonts w:ascii="Tahoma" w:eastAsia="Tahoma" w:hAnsi="Tahoma" w:cs="Tahoma"/>
          </w:rPr>
          <w:t>, infor</w:t>
        </w:r>
      </w:ins>
      <w:ins w:id="89" w:author="Laura Ines Oliveros Amaya" w:date="2024-09-25T18:23:00Z" w16du:dateUtc="2024-09-25T23:23:00Z">
        <w:r w:rsidR="003248D9">
          <w:rPr>
            <w:rFonts w:ascii="Tahoma" w:eastAsia="Tahoma" w:hAnsi="Tahoma" w:cs="Tahoma"/>
          </w:rPr>
          <w:t xml:space="preserve">me programación física y presupuestal) </w:t>
        </w:r>
      </w:ins>
    </w:p>
    <w:p w14:paraId="58A76924" w14:textId="3F1C37B6" w:rsidR="00993611" w:rsidDel="003248D9" w:rsidRDefault="003A7200">
      <w:pPr>
        <w:numPr>
          <w:ilvl w:val="0"/>
          <w:numId w:val="1"/>
        </w:numPr>
        <w:tabs>
          <w:tab w:val="left" w:pos="708"/>
        </w:tabs>
        <w:spacing w:before="240" w:after="240" w:line="240" w:lineRule="auto"/>
        <w:jc w:val="both"/>
        <w:rPr>
          <w:del w:id="90" w:author="Laura Ines Oliveros Amaya" w:date="2024-09-25T18:23:00Z" w16du:dateUtc="2024-09-25T23:23:00Z"/>
          <w:rFonts w:ascii="Tahoma" w:eastAsia="Tahoma" w:hAnsi="Tahoma" w:cs="Tahoma"/>
        </w:rPr>
      </w:pPr>
      <w:del w:id="91" w:author="Laura Ines Oliveros Amaya" w:date="2024-09-25T18:23:00Z" w16du:dateUtc="2024-09-25T23:23:00Z">
        <w:r w:rsidDel="003248D9">
          <w:rPr>
            <w:rFonts w:ascii="Tahoma" w:eastAsia="Tahoma" w:hAnsi="Tahoma" w:cs="Tahoma"/>
          </w:rPr>
          <w:delText>También requerimos información sobre los proyectos de inversión, metas, productos y presupuestos asociados a la estrategia IMG dentro de los Planes Distritales de Desarrollo 2020-2024 y 2024-2027, incluyendo detalles sobre la ejecución física y presupuestal hasta mayo de 2024, así como las metas, productos y presupuestos previstos en el nuevo plan “Bogotá Camina Segura” 2024-2027. En caso de que hayan ocurrido incumplimientos en las metas, agradeceríamos que se incluyan los motivos.</w:delText>
        </w:r>
      </w:del>
    </w:p>
    <w:p w14:paraId="29796126" w14:textId="656F6354" w:rsidR="00993611" w:rsidRDefault="003A7200">
      <w:pPr>
        <w:numPr>
          <w:ilvl w:val="0"/>
          <w:numId w:val="1"/>
        </w:numPr>
        <w:tabs>
          <w:tab w:val="left" w:pos="708"/>
        </w:tabs>
        <w:spacing w:before="240" w:after="240" w:line="240" w:lineRule="auto"/>
        <w:jc w:val="both"/>
        <w:rPr>
          <w:rFonts w:ascii="Tahoma" w:eastAsia="Tahoma" w:hAnsi="Tahoma" w:cs="Tahoma"/>
        </w:rPr>
      </w:pPr>
      <w:del w:id="92" w:author="Laura Ines Oliveros Amaya" w:date="2024-09-25T18:23:00Z" w16du:dateUtc="2024-09-25T23:23:00Z">
        <w:r w:rsidDel="003248D9">
          <w:rPr>
            <w:rFonts w:ascii="Tahoma" w:eastAsia="Tahoma" w:hAnsi="Tahoma" w:cs="Tahoma"/>
          </w:rPr>
          <w:delText>Adicionalmente, solicitamos</w:delText>
        </w:r>
      </w:del>
      <w:ins w:id="93" w:author="Laura Ines Oliveros Amaya" w:date="2024-09-25T18:23:00Z" w16du:dateUtc="2024-09-25T23:23:00Z">
        <w:r w:rsidR="003248D9">
          <w:rPr>
            <w:rFonts w:ascii="Tahoma" w:eastAsia="Tahoma" w:hAnsi="Tahoma" w:cs="Tahoma"/>
          </w:rPr>
          <w:t>Sírvase de allegar la</w:t>
        </w:r>
      </w:ins>
      <w:r>
        <w:rPr>
          <w:rFonts w:ascii="Tahoma" w:eastAsia="Tahoma" w:hAnsi="Tahoma" w:cs="Tahoma"/>
        </w:rPr>
        <w:t xml:space="preserve"> información y soportes </w:t>
      </w:r>
      <w:del w:id="94" w:author="Laura Ines Oliveros Amaya" w:date="2024-09-25T18:23:00Z" w16du:dateUtc="2024-09-25T23:23:00Z">
        <w:r w:rsidDel="003248D9">
          <w:rPr>
            <w:rFonts w:ascii="Tahoma" w:eastAsia="Tahoma" w:hAnsi="Tahoma" w:cs="Tahoma"/>
          </w:rPr>
          <w:delText xml:space="preserve">sobre </w:delText>
        </w:r>
      </w:del>
      <w:ins w:id="95" w:author="Laura Ines Oliveros Amaya" w:date="2024-09-25T18:23:00Z" w16du:dateUtc="2024-09-25T23:23:00Z">
        <w:r w:rsidR="003248D9">
          <w:rPr>
            <w:rFonts w:ascii="Tahoma" w:eastAsia="Tahoma" w:hAnsi="Tahoma" w:cs="Tahoma"/>
          </w:rPr>
          <w:t>de</w:t>
        </w:r>
        <w:r w:rsidR="003248D9">
          <w:rPr>
            <w:rFonts w:ascii="Tahoma" w:eastAsia="Tahoma" w:hAnsi="Tahoma" w:cs="Tahoma"/>
          </w:rPr>
          <w:t xml:space="preserve"> </w:t>
        </w:r>
      </w:ins>
      <w:r>
        <w:rPr>
          <w:rFonts w:ascii="Tahoma" w:eastAsia="Tahoma" w:hAnsi="Tahoma" w:cs="Tahoma"/>
        </w:rPr>
        <w:t>los convenios interadministrativos entre los Fondos de Desarrollo Local del Distrito y la SDIS para el financiamiento de las transferencias monetarias no condicionadas.</w:t>
      </w:r>
    </w:p>
    <w:p w14:paraId="260AB615" w14:textId="690A6672" w:rsidR="003248D9" w:rsidRDefault="003A7200">
      <w:pPr>
        <w:numPr>
          <w:ilvl w:val="0"/>
          <w:numId w:val="1"/>
        </w:numPr>
        <w:tabs>
          <w:tab w:val="left" w:pos="708"/>
        </w:tabs>
        <w:spacing w:before="240" w:after="240" w:line="240" w:lineRule="auto"/>
        <w:jc w:val="both"/>
        <w:rPr>
          <w:ins w:id="96" w:author="Laura Ines Oliveros Amaya" w:date="2024-09-25T18:24:00Z" w16du:dateUtc="2024-09-25T23:24:00Z"/>
          <w:rFonts w:ascii="Tahoma" w:eastAsia="Tahoma" w:hAnsi="Tahoma" w:cs="Tahoma"/>
        </w:rPr>
      </w:pPr>
      <w:del w:id="97" w:author="Laura Ines Oliveros Amaya" w:date="2024-09-25T18:25:00Z" w16du:dateUtc="2024-09-25T23:25:00Z">
        <w:r w:rsidDel="003248D9">
          <w:rPr>
            <w:rFonts w:ascii="Tahoma" w:eastAsia="Tahoma" w:hAnsi="Tahoma" w:cs="Tahoma"/>
          </w:rPr>
          <w:delText>Por último, s</w:delText>
        </w:r>
      </w:del>
      <w:ins w:id="98" w:author="Laura Ines Oliveros Amaya" w:date="2024-09-25T18:25:00Z" w16du:dateUtc="2024-09-25T23:25:00Z">
        <w:r w:rsidR="003248D9">
          <w:rPr>
            <w:rFonts w:ascii="Tahoma" w:eastAsia="Tahoma" w:hAnsi="Tahoma" w:cs="Tahoma"/>
          </w:rPr>
          <w:t>S</w:t>
        </w:r>
      </w:ins>
      <w:r>
        <w:rPr>
          <w:rFonts w:ascii="Tahoma" w:eastAsia="Tahoma" w:hAnsi="Tahoma" w:cs="Tahoma"/>
        </w:rPr>
        <w:t>e solicita la copia de las actas del Comité Coordinador de la estrategia IMG en las que se aprobaron los cambios que entrarán en vigor a partir del 1 de septiembre de 2024</w:t>
      </w:r>
      <w:ins w:id="99" w:author="Laura Ines Oliveros Amaya" w:date="2024-09-25T18:25:00Z" w16du:dateUtc="2024-09-25T23:25:00Z">
        <w:r w:rsidR="003248D9">
          <w:rPr>
            <w:rFonts w:ascii="Tahoma" w:eastAsia="Tahoma" w:hAnsi="Tahoma" w:cs="Tahoma"/>
          </w:rPr>
          <w:t xml:space="preserve">. </w:t>
        </w:r>
      </w:ins>
      <w:del w:id="100" w:author="Laura Ines Oliveros Amaya" w:date="2024-09-25T18:25:00Z" w16du:dateUtc="2024-09-25T23:25:00Z">
        <w:r w:rsidDel="003248D9">
          <w:rPr>
            <w:rFonts w:ascii="Tahoma" w:eastAsia="Tahoma" w:hAnsi="Tahoma" w:cs="Tahoma"/>
          </w:rPr>
          <w:delText xml:space="preserve">, así como las </w:delText>
        </w:r>
      </w:del>
    </w:p>
    <w:p w14:paraId="304FEB59" w14:textId="77777777" w:rsidR="003248D9" w:rsidRDefault="003248D9">
      <w:pPr>
        <w:numPr>
          <w:ilvl w:val="0"/>
          <w:numId w:val="1"/>
        </w:numPr>
        <w:tabs>
          <w:tab w:val="left" w:pos="708"/>
        </w:tabs>
        <w:spacing w:before="240" w:after="240" w:line="240" w:lineRule="auto"/>
        <w:jc w:val="both"/>
        <w:rPr>
          <w:ins w:id="101" w:author="Laura Ines Oliveros Amaya" w:date="2024-09-25T18:36:00Z" w16du:dateUtc="2024-09-25T23:36:00Z"/>
          <w:rFonts w:ascii="Tahoma" w:eastAsia="Tahoma" w:hAnsi="Tahoma" w:cs="Tahoma"/>
        </w:rPr>
      </w:pPr>
      <w:ins w:id="102" w:author="Laura Ines Oliveros Amaya" w:date="2024-09-25T18:26:00Z" w16du:dateUtc="2024-09-25T23:26:00Z">
        <w:r>
          <w:rPr>
            <w:rFonts w:ascii="Tahoma" w:eastAsia="Tahoma" w:hAnsi="Tahoma" w:cs="Tahoma"/>
          </w:rPr>
          <w:t xml:space="preserve">Es posible solicitar las </w:t>
        </w:r>
      </w:ins>
      <w:r w:rsidR="003A7200">
        <w:rPr>
          <w:rFonts w:ascii="Tahoma" w:eastAsia="Tahoma" w:hAnsi="Tahoma" w:cs="Tahoma"/>
        </w:rPr>
        <w:t>bases de datos de cada uno de los ciclos de transferencias de la estrategia IMG</w:t>
      </w:r>
      <w:ins w:id="103" w:author="Laura Ines Oliveros Amaya" w:date="2024-09-25T18:26:00Z" w16du:dateUtc="2024-09-25T23:26:00Z">
        <w:r>
          <w:rPr>
            <w:rFonts w:ascii="Tahoma" w:eastAsia="Tahoma" w:hAnsi="Tahoma" w:cs="Tahoma"/>
          </w:rPr>
          <w:t xml:space="preserve"> desde 2023</w:t>
        </w:r>
      </w:ins>
      <w:del w:id="104" w:author="Laura Ines Oliveros Amaya" w:date="2024-09-25T18:26:00Z" w16du:dateUtc="2024-09-25T23:26:00Z">
        <w:r w:rsidR="003A7200" w:rsidDel="003248D9">
          <w:rPr>
            <w:rFonts w:ascii="Tahoma" w:eastAsia="Tahoma" w:hAnsi="Tahoma" w:cs="Tahoma"/>
          </w:rPr>
          <w:delText>,</w:delText>
        </w:r>
      </w:del>
      <w:r w:rsidR="003A7200">
        <w:rPr>
          <w:rFonts w:ascii="Tahoma" w:eastAsia="Tahoma" w:hAnsi="Tahoma" w:cs="Tahoma"/>
        </w:rPr>
        <w:t xml:space="preserve"> desglosadas por grupo etario, estrato, sexo, población vulnerable (como mujeres cabeza de hogar, adultos mayores, etc.), programa y entidad responsable. </w:t>
      </w:r>
    </w:p>
    <w:p w14:paraId="470B8EC0" w14:textId="47FA6309" w:rsidR="00AB35AD" w:rsidRDefault="00AB35AD">
      <w:pPr>
        <w:numPr>
          <w:ilvl w:val="0"/>
          <w:numId w:val="1"/>
        </w:numPr>
        <w:tabs>
          <w:tab w:val="left" w:pos="708"/>
        </w:tabs>
        <w:spacing w:before="240" w:after="240" w:line="240" w:lineRule="auto"/>
        <w:jc w:val="both"/>
        <w:rPr>
          <w:ins w:id="105" w:author="Laura Ines Oliveros Amaya" w:date="2024-09-25T18:54:00Z" w16du:dateUtc="2024-09-25T23:54:00Z"/>
          <w:rFonts w:ascii="Tahoma" w:eastAsia="Tahoma" w:hAnsi="Tahoma" w:cs="Tahoma"/>
        </w:rPr>
      </w:pPr>
      <w:ins w:id="106" w:author="Laura Ines Oliveros Amaya" w:date="2024-09-25T18:54:00Z" w16du:dateUtc="2024-09-25T23:54:00Z">
        <w:r>
          <w:rPr>
            <w:rFonts w:ascii="Tahoma" w:eastAsia="Tahoma" w:hAnsi="Tahoma" w:cs="Tahoma"/>
          </w:rPr>
          <w:t xml:space="preserve">Con el </w:t>
        </w:r>
      </w:ins>
      <w:ins w:id="107" w:author="Laura Ines Oliveros Amaya" w:date="2024-09-25T18:55:00Z" w16du:dateUtc="2024-09-25T23:55:00Z">
        <w:r>
          <w:rPr>
            <w:rFonts w:ascii="Tahoma" w:eastAsia="Tahoma" w:hAnsi="Tahoma" w:cs="Tahoma"/>
          </w:rPr>
          <w:t>ánimo</w:t>
        </w:r>
      </w:ins>
      <w:ins w:id="108" w:author="Laura Ines Oliveros Amaya" w:date="2024-09-25T18:54:00Z" w16du:dateUtc="2024-09-25T23:54:00Z">
        <w:r>
          <w:rPr>
            <w:rFonts w:ascii="Tahoma" w:eastAsia="Tahoma" w:hAnsi="Tahoma" w:cs="Tahoma"/>
          </w:rPr>
          <w:t xml:space="preserve"> de realizar un análisis cuantitativo, requerimos la siguiente información</w:t>
        </w:r>
      </w:ins>
      <w:ins w:id="109" w:author="Laura Ines Oliveros Amaya" w:date="2024-09-25T19:14:00Z" w16du:dateUtc="2024-09-26T00:14:00Z">
        <w:r w:rsidR="00AA642F">
          <w:rPr>
            <w:rFonts w:ascii="Tahoma" w:eastAsia="Tahoma" w:hAnsi="Tahoma" w:cs="Tahoma"/>
          </w:rPr>
          <w:t xml:space="preserve"> en formato editable .</w:t>
        </w:r>
        <w:proofErr w:type="spellStart"/>
        <w:r w:rsidR="00AA642F">
          <w:rPr>
            <w:rFonts w:ascii="Tahoma" w:eastAsia="Tahoma" w:hAnsi="Tahoma" w:cs="Tahoma"/>
          </w:rPr>
          <w:t>cvs</w:t>
        </w:r>
        <w:proofErr w:type="spellEnd"/>
        <w:r w:rsidR="00AA642F">
          <w:rPr>
            <w:rFonts w:ascii="Tahoma" w:eastAsia="Tahoma" w:hAnsi="Tahoma" w:cs="Tahoma"/>
          </w:rPr>
          <w:t xml:space="preserve"> o Excel, de la vigencia 2023 y lo corrido de la vigencia 2024.</w:t>
        </w:r>
      </w:ins>
      <w:ins w:id="110" w:author="Laura Ines Oliveros Amaya" w:date="2024-09-25T18:54:00Z" w16du:dateUtc="2024-09-25T23:54:00Z">
        <w:r>
          <w:rPr>
            <w:rFonts w:ascii="Tahoma" w:eastAsia="Tahoma" w:hAnsi="Tahoma" w:cs="Tahoma"/>
          </w:rPr>
          <w:t xml:space="preserve"> </w:t>
        </w:r>
      </w:ins>
    </w:p>
    <w:p w14:paraId="640CAA48" w14:textId="66E54877" w:rsidR="00AA642F" w:rsidRDefault="00FF693C" w:rsidP="00AA642F">
      <w:pPr>
        <w:numPr>
          <w:ilvl w:val="1"/>
          <w:numId w:val="1"/>
        </w:numPr>
        <w:tabs>
          <w:tab w:val="left" w:pos="708"/>
        </w:tabs>
        <w:spacing w:before="240" w:after="240" w:line="240" w:lineRule="auto"/>
        <w:jc w:val="both"/>
        <w:rPr>
          <w:ins w:id="111" w:author="Laura Ines Oliveros Amaya" w:date="2024-09-25T19:13:00Z" w16du:dateUtc="2024-09-26T00:13:00Z"/>
          <w:rFonts w:ascii="Tahoma" w:eastAsia="Tahoma" w:hAnsi="Tahoma" w:cs="Tahoma"/>
        </w:rPr>
      </w:pPr>
      <w:ins w:id="112" w:author="Laura Ines Oliveros Amaya" w:date="2024-09-25T18:36:00Z" w16du:dateUtc="2024-09-25T23:36:00Z">
        <w:r>
          <w:rPr>
            <w:rFonts w:ascii="Tahoma" w:eastAsia="Tahoma" w:hAnsi="Tahoma" w:cs="Tahoma"/>
          </w:rPr>
          <w:t>Número de ciclos de transferencias desde 2023</w:t>
        </w:r>
      </w:ins>
      <w:ins w:id="113" w:author="Laura Ines Oliveros Amaya" w:date="2024-09-25T18:55:00Z" w16du:dateUtc="2024-09-25T23:55:00Z">
        <w:r w:rsidR="00AB35AD" w:rsidRPr="00AB35AD">
          <w:rPr>
            <w:rFonts w:ascii="Tahoma" w:eastAsia="Tahoma" w:hAnsi="Tahoma" w:cs="Tahoma"/>
          </w:rPr>
          <w:t xml:space="preserve"> </w:t>
        </w:r>
        <w:r w:rsidR="00AB35AD">
          <w:rPr>
            <w:rFonts w:ascii="Tahoma" w:eastAsia="Tahoma" w:hAnsi="Tahoma" w:cs="Tahoma"/>
          </w:rPr>
          <w:t xml:space="preserve">desglosadas por grupo etario, </w:t>
        </w:r>
      </w:ins>
      <w:ins w:id="114" w:author="Laura Ines Oliveros Amaya" w:date="2024-09-25T19:13:00Z" w16du:dateUtc="2024-09-26T00:13:00Z">
        <w:r w:rsidR="00AA642F">
          <w:rPr>
            <w:rFonts w:ascii="Tahoma" w:eastAsia="Tahoma" w:hAnsi="Tahoma" w:cs="Tahoma"/>
          </w:rPr>
          <w:t xml:space="preserve">localidad, </w:t>
        </w:r>
      </w:ins>
      <w:ins w:id="115" w:author="Laura Ines Oliveros Amaya" w:date="2024-09-25T18:55:00Z" w16du:dateUtc="2024-09-25T23:55:00Z">
        <w:r w:rsidR="00AB35AD">
          <w:rPr>
            <w:rFonts w:ascii="Tahoma" w:eastAsia="Tahoma" w:hAnsi="Tahoma" w:cs="Tahoma"/>
          </w:rPr>
          <w:t>estrato, sexo, población vulnerable, programa y entidad responsable</w:t>
        </w:r>
      </w:ins>
      <w:ins w:id="116" w:author="Laura Ines Oliveros Amaya" w:date="2024-09-25T19:14:00Z" w16du:dateUtc="2024-09-26T00:14:00Z">
        <w:r w:rsidR="00AA642F">
          <w:rPr>
            <w:rFonts w:ascii="Tahoma" w:eastAsia="Tahoma" w:hAnsi="Tahoma" w:cs="Tahoma"/>
          </w:rPr>
          <w:t>.</w:t>
        </w:r>
      </w:ins>
    </w:p>
    <w:p w14:paraId="3090A4D4" w14:textId="3765700E" w:rsidR="00993611" w:rsidRPr="00AA642F" w:rsidRDefault="00AA642F" w:rsidP="00AA642F">
      <w:pPr>
        <w:numPr>
          <w:ilvl w:val="1"/>
          <w:numId w:val="1"/>
        </w:numPr>
        <w:tabs>
          <w:tab w:val="left" w:pos="708"/>
        </w:tabs>
        <w:spacing w:before="240" w:after="240" w:line="240" w:lineRule="auto"/>
        <w:jc w:val="both"/>
        <w:rPr>
          <w:rFonts w:ascii="Tahoma" w:eastAsia="Tahoma" w:hAnsi="Tahoma" w:cs="Tahoma"/>
        </w:rPr>
        <w:pPrChange w:id="117" w:author="Laura Ines Oliveros Amaya" w:date="2024-09-25T19:13:00Z" w16du:dateUtc="2024-09-26T00:13:00Z">
          <w:pPr>
            <w:numPr>
              <w:numId w:val="1"/>
            </w:numPr>
            <w:tabs>
              <w:tab w:val="left" w:pos="708"/>
            </w:tabs>
            <w:spacing w:before="240" w:after="240" w:line="240" w:lineRule="auto"/>
            <w:ind w:left="720" w:hanging="360"/>
            <w:jc w:val="both"/>
          </w:pPr>
        </w:pPrChange>
      </w:pPr>
      <w:ins w:id="118" w:author="Laura Ines Oliveros Amaya" w:date="2024-09-25T19:13:00Z" w16du:dateUtc="2024-09-26T00:13:00Z">
        <w:r>
          <w:rPr>
            <w:rFonts w:ascii="Tahoma" w:eastAsia="Tahoma" w:hAnsi="Tahoma" w:cs="Tahoma"/>
          </w:rPr>
          <w:lastRenderedPageBreak/>
          <w:t xml:space="preserve">Número de </w:t>
        </w:r>
      </w:ins>
      <w:del w:id="119" w:author="Laura Ines Oliveros Amaya" w:date="2024-09-25T19:12:00Z" w16du:dateUtc="2024-09-26T00:12:00Z">
        <w:r w:rsidR="003A7200" w:rsidRPr="00AA642F" w:rsidDel="00AA642F">
          <w:rPr>
            <w:rFonts w:ascii="Tahoma" w:eastAsia="Tahoma" w:hAnsi="Tahoma" w:cs="Tahoma"/>
          </w:rPr>
          <w:delText xml:space="preserve">También requerimos las bases de datos de las </w:delText>
        </w:r>
      </w:del>
      <w:r w:rsidR="003A7200" w:rsidRPr="00AA642F">
        <w:rPr>
          <w:rFonts w:ascii="Tahoma" w:eastAsia="Tahoma" w:hAnsi="Tahoma" w:cs="Tahoma"/>
        </w:rPr>
        <w:t>PQRS (Peticiones, Quejas, Reclamos y Sugerencias) recibidas, tramitadas, trasladadas por competencia, incluyendo aquellas vencidas o respondidas fuera de tiempo</w:t>
      </w:r>
      <w:ins w:id="120" w:author="Laura Ines Oliveros Amaya" w:date="2024-09-25T19:14:00Z" w16du:dateUtc="2024-09-26T00:14:00Z">
        <w:r>
          <w:rPr>
            <w:rFonts w:ascii="Tahoma" w:eastAsia="Tahoma" w:hAnsi="Tahoma" w:cs="Tahoma"/>
          </w:rPr>
          <w:t>.</w:t>
        </w:r>
      </w:ins>
      <w:del w:id="121" w:author="Laura Ines Oliveros Amaya" w:date="2024-09-25T19:14:00Z" w16du:dateUtc="2024-09-26T00:14:00Z">
        <w:r w:rsidR="003A7200" w:rsidRPr="00AA642F" w:rsidDel="00AA642F">
          <w:rPr>
            <w:rFonts w:ascii="Tahoma" w:eastAsia="Tahoma" w:hAnsi="Tahoma" w:cs="Tahoma"/>
          </w:rPr>
          <w:delText>,</w:delText>
        </w:r>
      </w:del>
      <w:del w:id="122" w:author="Laura Ines Oliveros Amaya" w:date="2024-09-25T19:13:00Z" w16du:dateUtc="2024-09-26T00:13:00Z">
        <w:r w:rsidR="003A7200" w:rsidRPr="00AA642F" w:rsidDel="00AA642F">
          <w:rPr>
            <w:rFonts w:ascii="Tahoma" w:eastAsia="Tahoma" w:hAnsi="Tahoma" w:cs="Tahoma"/>
          </w:rPr>
          <w:delText xml:space="preserve"> relacionadas con la estrategia IMG. Por favor remitir esta información en un archivo Excel o formato editable, desglosado por grupo etario, caracterización socioeconómica (si es posible), localidad, programa, entidad responsable, fechas de ingreso y exclusiones, para el periodo comprendido entre el 1 de enero de 2023 y la fecha actual.</w:delText>
        </w:r>
      </w:del>
    </w:p>
    <w:p w14:paraId="3810316F" w14:textId="0A65010C" w:rsidR="00993611" w:rsidRDefault="003A7200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49"/>
        <w:jc w:val="both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 xml:space="preserve">De existir cualquier inquietud o necesidad de aclaración sobre la presente solicitud, puede comunicarse </w:t>
      </w:r>
      <w:ins w:id="123" w:author="Laura Ines Oliveros Amaya" w:date="2024-09-25T19:15:00Z" w16du:dateUtc="2024-09-26T00:15:00Z">
        <w:r w:rsidR="00AA642F">
          <w:rPr>
            <w:rFonts w:ascii="Tahoma" w:eastAsia="Tahoma" w:hAnsi="Tahoma" w:cs="Tahoma"/>
            <w:color w:val="000000"/>
          </w:rPr>
          <w:t xml:space="preserve">con Julio Cesar Ocampo o Daissy Rodríguez </w:t>
        </w:r>
      </w:ins>
      <w:r>
        <w:rPr>
          <w:rFonts w:ascii="Tahoma" w:eastAsia="Tahoma" w:hAnsi="Tahoma" w:cs="Tahoma"/>
          <w:color w:val="000000"/>
        </w:rPr>
        <w:t>a los correos electrónicos</w:t>
      </w:r>
      <w:del w:id="124" w:author="Laura Ines Oliveros Amaya" w:date="2024-09-25T19:15:00Z" w16du:dateUtc="2024-09-26T00:15:00Z">
        <w:r w:rsidRPr="00AA642F" w:rsidDel="00AA642F">
          <w:rPr>
            <w:rFonts w:ascii="Tahoma" w:eastAsia="Tahoma" w:hAnsi="Tahoma" w:cs="Tahoma"/>
            <w:color w:val="000000"/>
          </w:rPr>
          <w:delText xml:space="preserve"> </w:delText>
        </w:r>
      </w:del>
      <w:ins w:id="125" w:author="Laura Ines Oliveros Amaya" w:date="2024-09-25T19:15:00Z" w16du:dateUtc="2024-09-26T00:15:00Z">
        <w:r w:rsidR="00AA642F" w:rsidRPr="00AA642F">
          <w:rPr>
            <w:rFonts w:ascii="Tahoma" w:eastAsia="Tahoma" w:hAnsi="Tahoma" w:cs="Tahoma"/>
            <w:color w:val="000000"/>
            <w:rPrChange w:id="126" w:author="Laura Ines Oliveros Amaya" w:date="2024-09-25T19:15:00Z" w16du:dateUtc="2024-09-26T00:15:00Z">
              <w:rPr>
                <w:rFonts w:ascii="Tahoma" w:eastAsia="Tahoma" w:hAnsi="Tahoma" w:cs="Tahoma"/>
                <w:color w:val="000000"/>
                <w:u w:val="single"/>
              </w:rPr>
            </w:rPrChange>
          </w:rPr>
          <w:fldChar w:fldCharType="begin"/>
        </w:r>
        <w:r w:rsidR="00AA642F" w:rsidRPr="00AA642F">
          <w:rPr>
            <w:rFonts w:ascii="Tahoma" w:eastAsia="Tahoma" w:hAnsi="Tahoma" w:cs="Tahoma"/>
            <w:color w:val="000000"/>
            <w:rPrChange w:id="127" w:author="Laura Ines Oliveros Amaya" w:date="2024-09-25T19:15:00Z" w16du:dateUtc="2024-09-26T00:15:00Z">
              <w:rPr>
                <w:rFonts w:ascii="Tahoma" w:eastAsia="Tahoma" w:hAnsi="Tahoma" w:cs="Tahoma"/>
                <w:color w:val="000000"/>
                <w:u w:val="single"/>
              </w:rPr>
            </w:rPrChange>
          </w:rPr>
          <w:instrText>HYPERLINK "mailto:"</w:instrText>
        </w:r>
        <w:r w:rsidR="00AA642F" w:rsidRPr="00AA642F">
          <w:rPr>
            <w:rFonts w:ascii="Tahoma" w:eastAsia="Tahoma" w:hAnsi="Tahoma" w:cs="Tahoma"/>
            <w:color w:val="000000"/>
            <w:rPrChange w:id="128" w:author="Laura Ines Oliveros Amaya" w:date="2024-09-25T19:15:00Z" w16du:dateUtc="2024-09-26T00:15:00Z">
              <w:rPr>
                <w:rFonts w:ascii="Tahoma" w:eastAsia="Tahoma" w:hAnsi="Tahoma" w:cs="Tahoma"/>
                <w:color w:val="000000"/>
                <w:u w:val="single"/>
              </w:rPr>
            </w:rPrChange>
          </w:rPr>
          <w:fldChar w:fldCharType="separate"/>
        </w:r>
      </w:ins>
      <w:del w:id="129" w:author="Laura Ines Oliveros Amaya" w:date="2024-09-25T19:15:00Z" w16du:dateUtc="2024-09-26T00:15:00Z">
        <w:r w:rsidR="00AA642F" w:rsidRPr="00AA642F" w:rsidDel="00AA642F">
          <w:rPr>
            <w:rStyle w:val="Hipervnculo"/>
            <w:rFonts w:ascii="Tahoma" w:eastAsia="Tahoma" w:hAnsi="Tahoma" w:cs="Tahoma"/>
            <w:u w:val="none"/>
            <w:rPrChange w:id="130" w:author="Laura Ines Oliveros Amaya" w:date="2024-09-25T19:15:00Z" w16du:dateUtc="2024-09-26T00:15:00Z">
              <w:rPr>
                <w:rStyle w:val="Hipervnculo"/>
                <w:rFonts w:ascii="Tahoma" w:eastAsia="Tahoma" w:hAnsi="Tahoma" w:cs="Tahoma"/>
              </w:rPr>
            </w:rPrChange>
          </w:rPr>
          <w:delText>loliveros@veeduriadistrital.gov.co</w:delText>
        </w:r>
      </w:del>
      <w:ins w:id="131" w:author="Laura Ines Oliveros Amaya" w:date="2024-09-25T19:15:00Z" w16du:dateUtc="2024-09-26T00:15:00Z">
        <w:r w:rsidR="00AA642F" w:rsidRPr="00AA642F">
          <w:rPr>
            <w:rFonts w:ascii="Tahoma" w:eastAsia="Tahoma" w:hAnsi="Tahoma" w:cs="Tahoma"/>
            <w:color w:val="000000"/>
            <w:rPrChange w:id="132" w:author="Laura Ines Oliveros Amaya" w:date="2024-09-25T19:15:00Z" w16du:dateUtc="2024-09-26T00:15:00Z">
              <w:rPr>
                <w:rFonts w:ascii="Tahoma" w:eastAsia="Tahoma" w:hAnsi="Tahoma" w:cs="Tahoma"/>
                <w:color w:val="000000"/>
                <w:u w:val="single"/>
              </w:rPr>
            </w:rPrChange>
          </w:rPr>
          <w:fldChar w:fldCharType="end"/>
        </w:r>
      </w:ins>
      <w:ins w:id="133" w:author="USUARIO" w:date="2024-09-23T08:23:00Z">
        <w:del w:id="134" w:author="Laura Ines Oliveros Amaya" w:date="2024-09-25T19:15:00Z" w16du:dateUtc="2024-09-26T00:15:00Z">
          <w:r w:rsidR="00DF50C9" w:rsidRPr="00AA642F" w:rsidDel="00AA642F">
            <w:rPr>
              <w:rFonts w:ascii="Tahoma" w:eastAsia="Tahoma" w:hAnsi="Tahoma" w:cs="Tahoma"/>
              <w:color w:val="000000"/>
              <w:rPrChange w:id="135" w:author="Laura Ines Oliveros Amaya" w:date="2024-09-25T19:15:00Z" w16du:dateUtc="2024-09-26T00:15:00Z">
                <w:rPr>
                  <w:rFonts w:ascii="Tahoma" w:eastAsia="Tahoma" w:hAnsi="Tahoma" w:cs="Tahoma"/>
                  <w:color w:val="000000"/>
                  <w:u w:val="single"/>
                </w:rPr>
              </w:rPrChange>
            </w:rPr>
            <w:delText>,</w:delText>
          </w:r>
        </w:del>
      </w:ins>
      <w:ins w:id="136" w:author="Laura Ines Oliveros Amaya" w:date="2024-09-25T19:15:00Z" w16du:dateUtc="2024-09-26T00:15:00Z">
        <w:r w:rsidR="00AA642F" w:rsidRPr="00AA642F">
          <w:rPr>
            <w:rFonts w:ascii="Tahoma" w:eastAsia="Tahoma" w:hAnsi="Tahoma" w:cs="Tahoma"/>
            <w:color w:val="000000"/>
            <w:rPrChange w:id="137" w:author="Laura Ines Oliveros Amaya" w:date="2024-09-25T19:15:00Z" w16du:dateUtc="2024-09-26T00:15:00Z">
              <w:rPr>
                <w:rFonts w:ascii="Tahoma" w:eastAsia="Tahoma" w:hAnsi="Tahoma" w:cs="Tahoma"/>
                <w:color w:val="000000"/>
                <w:u w:val="single"/>
              </w:rPr>
            </w:rPrChange>
          </w:rPr>
          <w:t>:</w:t>
        </w:r>
      </w:ins>
      <w:ins w:id="138" w:author="USUARIO" w:date="2024-09-23T08:23:00Z">
        <w:r w:rsidR="00DF50C9">
          <w:rPr>
            <w:rFonts w:ascii="Tahoma" w:eastAsia="Tahoma" w:hAnsi="Tahoma" w:cs="Tahoma"/>
            <w:color w:val="000000"/>
            <w:u w:val="single"/>
          </w:rPr>
          <w:t xml:space="preserve"> </w:t>
        </w:r>
        <w:r w:rsidR="00DF50C9" w:rsidRPr="00DF50C9">
          <w:rPr>
            <w:rFonts w:ascii="Tahoma" w:eastAsia="Tahoma" w:hAnsi="Tahoma" w:cs="Tahoma"/>
            <w:color w:val="000000"/>
            <w:u w:val="single"/>
            <w:rPrChange w:id="139" w:author="USUARIO" w:date="2024-09-23T08:23:00Z">
              <w:rPr>
                <w:rFonts w:ascii="Roboto" w:hAnsi="Roboto"/>
                <w:color w:val="5E5E5E"/>
                <w:sz w:val="21"/>
                <w:szCs w:val="21"/>
                <w:shd w:val="clear" w:color="auto" w:fill="FFFFFF"/>
              </w:rPr>
            </w:rPrChange>
          </w:rPr>
          <w:t>jocampo@veeduriadistrital.gov.co</w:t>
        </w:r>
      </w:ins>
      <w:r>
        <w:rPr>
          <w:rFonts w:ascii="Tahoma" w:eastAsia="Tahoma" w:hAnsi="Tahoma" w:cs="Tahoma"/>
          <w:color w:val="000000"/>
        </w:rPr>
        <w:t xml:space="preserve"> y </w:t>
      </w:r>
      <w:hyperlink r:id="rId14">
        <w:r>
          <w:rPr>
            <w:rFonts w:ascii="Tahoma" w:eastAsia="Tahoma" w:hAnsi="Tahoma" w:cs="Tahoma"/>
            <w:color w:val="000000"/>
            <w:u w:val="single"/>
          </w:rPr>
          <w:t>drodriguez@veeduriadistrital.gov.co</w:t>
        </w:r>
      </w:hyperlink>
      <w:r w:rsidRPr="00AA642F">
        <w:rPr>
          <w:rFonts w:ascii="Tahoma" w:eastAsia="Tahoma" w:hAnsi="Tahoma" w:cs="Tahoma"/>
          <w:color w:val="000000"/>
          <w:rPrChange w:id="140" w:author="Laura Ines Oliveros Amaya" w:date="2024-09-25T19:15:00Z" w16du:dateUtc="2024-09-26T00:15:00Z">
            <w:rPr>
              <w:rFonts w:ascii="Tahoma" w:eastAsia="Tahoma" w:hAnsi="Tahoma" w:cs="Tahoma"/>
              <w:color w:val="000000"/>
              <w:u w:val="single"/>
            </w:rPr>
          </w:rPrChange>
        </w:rPr>
        <w:t xml:space="preserve"> </w:t>
      </w:r>
      <w:r>
        <w:rPr>
          <w:rFonts w:ascii="Tahoma" w:eastAsia="Tahoma" w:hAnsi="Tahoma" w:cs="Tahoma"/>
          <w:color w:val="000000"/>
        </w:rPr>
        <w:t xml:space="preserve">o </w:t>
      </w:r>
      <w:del w:id="141" w:author="Laura Ines Oliveros Amaya" w:date="2024-09-25T19:15:00Z" w16du:dateUtc="2024-09-26T00:15:00Z">
        <w:r w:rsidDel="00AA642F">
          <w:rPr>
            <w:rFonts w:ascii="Tahoma" w:eastAsia="Tahoma" w:hAnsi="Tahoma" w:cs="Tahoma"/>
            <w:color w:val="000000"/>
          </w:rPr>
          <w:delText xml:space="preserve">al abonado </w:delText>
        </w:r>
      </w:del>
      <w:r>
        <w:rPr>
          <w:rFonts w:ascii="Tahoma" w:eastAsia="Tahoma" w:hAnsi="Tahoma" w:cs="Tahoma"/>
          <w:color w:val="000000"/>
        </w:rPr>
        <w:t>celular 3142319251.</w:t>
      </w:r>
    </w:p>
    <w:p w14:paraId="60452FB0" w14:textId="77777777" w:rsidR="00993611" w:rsidRDefault="009936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8"/>
        </w:tabs>
        <w:spacing w:after="0" w:line="240" w:lineRule="auto"/>
        <w:jc w:val="both"/>
        <w:rPr>
          <w:rFonts w:ascii="Tahoma" w:eastAsia="Tahoma" w:hAnsi="Tahoma" w:cs="Tahoma"/>
          <w:color w:val="000000"/>
          <w:sz w:val="18"/>
          <w:szCs w:val="18"/>
        </w:rPr>
      </w:pPr>
    </w:p>
    <w:p w14:paraId="59434DE6" w14:textId="77777777" w:rsidR="00993611" w:rsidRDefault="009936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8"/>
        </w:tabs>
        <w:spacing w:after="0" w:line="240" w:lineRule="auto"/>
        <w:jc w:val="both"/>
        <w:rPr>
          <w:rFonts w:ascii="Tahoma" w:eastAsia="Tahoma" w:hAnsi="Tahoma" w:cs="Tahoma"/>
          <w:color w:val="000000"/>
          <w:sz w:val="18"/>
          <w:szCs w:val="18"/>
        </w:rPr>
      </w:pPr>
    </w:p>
    <w:p w14:paraId="06105E07" w14:textId="77777777" w:rsidR="00993611" w:rsidRDefault="003A7200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33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Cordialmente,</w:t>
      </w:r>
    </w:p>
    <w:p w14:paraId="3CF3F47B" w14:textId="77777777" w:rsidR="00993611" w:rsidRDefault="0099361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335"/>
        <w:jc w:val="both"/>
        <w:rPr>
          <w:rFonts w:ascii="Tahoma" w:eastAsia="Tahoma" w:hAnsi="Tahoma" w:cs="Tahoma"/>
          <w:b/>
        </w:rPr>
      </w:pPr>
    </w:p>
    <w:p w14:paraId="75F6E686" w14:textId="77777777" w:rsidR="00993611" w:rsidRDefault="0099361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335"/>
        <w:jc w:val="both"/>
        <w:rPr>
          <w:rFonts w:ascii="Tahoma" w:eastAsia="Tahoma" w:hAnsi="Tahoma" w:cs="Tahoma"/>
          <w:b/>
        </w:rPr>
      </w:pPr>
    </w:p>
    <w:p w14:paraId="1BF6ACB3" w14:textId="77777777" w:rsidR="00993611" w:rsidDel="00AA642F" w:rsidRDefault="0099361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335"/>
        <w:jc w:val="both"/>
        <w:rPr>
          <w:del w:id="142" w:author="Laura Ines Oliveros Amaya" w:date="2024-09-25T19:16:00Z" w16du:dateUtc="2024-09-26T00:16:00Z"/>
          <w:rFonts w:ascii="Tahoma" w:eastAsia="Tahoma" w:hAnsi="Tahoma" w:cs="Tahoma"/>
          <w:b/>
        </w:rPr>
      </w:pPr>
    </w:p>
    <w:p w14:paraId="614C18FB" w14:textId="77777777" w:rsidR="00993611" w:rsidRDefault="0099361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335"/>
        <w:jc w:val="both"/>
        <w:rPr>
          <w:rFonts w:ascii="Tahoma" w:eastAsia="Tahoma" w:hAnsi="Tahoma" w:cs="Tahoma"/>
          <w:b/>
        </w:rPr>
      </w:pPr>
    </w:p>
    <w:p w14:paraId="3F6739BD" w14:textId="77777777" w:rsidR="00993611" w:rsidRDefault="003A7200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33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ADRIANA HERRERA BELTRÁN</w:t>
      </w:r>
    </w:p>
    <w:p w14:paraId="761ED85B" w14:textId="77777777" w:rsidR="00993611" w:rsidRDefault="003A7200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33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Veedora Distrital</w:t>
      </w:r>
    </w:p>
    <w:p w14:paraId="185F0CF4" w14:textId="77777777" w:rsidR="00993611" w:rsidRDefault="0099361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335"/>
        <w:jc w:val="both"/>
        <w:rPr>
          <w:rFonts w:ascii="Tahoma" w:eastAsia="Tahoma" w:hAnsi="Tahoma" w:cs="Tahoma"/>
          <w:sz w:val="16"/>
          <w:szCs w:val="16"/>
        </w:rPr>
      </w:pPr>
    </w:p>
    <w:p w14:paraId="081FFDC7" w14:textId="77777777" w:rsidR="00AA642F" w:rsidRDefault="00AA642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335"/>
        <w:jc w:val="both"/>
        <w:rPr>
          <w:ins w:id="143" w:author="Laura Ines Oliveros Amaya" w:date="2024-09-25T19:16:00Z" w16du:dateUtc="2024-09-26T00:16:00Z"/>
          <w:rFonts w:ascii="Tahoma" w:eastAsia="Tahoma" w:hAnsi="Tahoma" w:cs="Tahoma"/>
          <w:sz w:val="16"/>
          <w:szCs w:val="16"/>
        </w:rPr>
      </w:pPr>
    </w:p>
    <w:p w14:paraId="1180A3B7" w14:textId="50D14A66" w:rsidR="00993611" w:rsidRDefault="003A7200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335"/>
        <w:jc w:val="both"/>
        <w:rPr>
          <w:rFonts w:ascii="Tahoma" w:eastAsia="Tahoma" w:hAnsi="Tahoma" w:cs="Tahoma"/>
          <w:sz w:val="16"/>
          <w:szCs w:val="16"/>
        </w:rPr>
      </w:pPr>
      <w:r>
        <w:rPr>
          <w:rFonts w:ascii="Tahoma" w:eastAsia="Tahoma" w:hAnsi="Tahoma" w:cs="Tahoma"/>
          <w:sz w:val="16"/>
          <w:szCs w:val="16"/>
        </w:rPr>
        <w:t xml:space="preserve">Revisó: </w:t>
      </w:r>
      <w:ins w:id="144" w:author="Laura Ines Oliveros Amaya" w:date="2024-09-25T19:16:00Z" w16du:dateUtc="2024-09-26T00:16:00Z">
        <w:r w:rsidR="00AA642F">
          <w:rPr>
            <w:rFonts w:ascii="Tahoma" w:eastAsia="Tahoma" w:hAnsi="Tahoma" w:cs="Tahoma"/>
            <w:sz w:val="16"/>
            <w:szCs w:val="16"/>
          </w:rPr>
          <w:tab/>
        </w:r>
      </w:ins>
      <w:r>
        <w:rPr>
          <w:rFonts w:ascii="Tahoma" w:eastAsia="Tahoma" w:hAnsi="Tahoma" w:cs="Tahoma"/>
          <w:sz w:val="16"/>
          <w:szCs w:val="16"/>
        </w:rPr>
        <w:t xml:space="preserve">Laura Inés Oliveros, Veedora </w:t>
      </w:r>
      <w:proofErr w:type="gramStart"/>
      <w:r>
        <w:rPr>
          <w:rFonts w:ascii="Tahoma" w:eastAsia="Tahoma" w:hAnsi="Tahoma" w:cs="Tahoma"/>
          <w:sz w:val="16"/>
          <w:szCs w:val="16"/>
        </w:rPr>
        <w:t>Delegada</w:t>
      </w:r>
      <w:proofErr w:type="gramEnd"/>
      <w:r>
        <w:rPr>
          <w:rFonts w:ascii="Tahoma" w:eastAsia="Tahoma" w:hAnsi="Tahoma" w:cs="Tahoma"/>
          <w:sz w:val="16"/>
          <w:szCs w:val="16"/>
        </w:rPr>
        <w:t xml:space="preserve"> para la Eficiencia y Presupuestal</w:t>
      </w:r>
      <w:r>
        <w:rPr>
          <w:noProof/>
        </w:rPr>
        <w:drawing>
          <wp:anchor distT="0" distB="0" distL="0" distR="0" simplePos="0" relativeHeight="251658240" behindDoc="1" locked="0" layoutInCell="1" hidden="0" allowOverlap="1" wp14:anchorId="439E452E" wp14:editId="29D0D5EC">
            <wp:simplePos x="0" y="0"/>
            <wp:positionH relativeFrom="column">
              <wp:posOffset>3206115</wp:posOffset>
            </wp:positionH>
            <wp:positionV relativeFrom="paragraph">
              <wp:posOffset>104775</wp:posOffset>
            </wp:positionV>
            <wp:extent cx="320140" cy="266700"/>
            <wp:effectExtent l="0" t="0" r="0" b="0"/>
            <wp:wrapNone/>
            <wp:docPr id="1577134655" name="image3.jpg" descr="Texto, Carta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 descr="Texto, Carta&#10;&#10;Descripción generada automáticamente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140" cy="266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F156A5E" w14:textId="67BF657E" w:rsidR="00993611" w:rsidRDefault="003A7200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335"/>
        <w:jc w:val="both"/>
        <w:rPr>
          <w:ins w:id="145" w:author="Laura Ines Oliveros Amaya" w:date="2024-09-25T19:16:00Z" w16du:dateUtc="2024-09-26T00:16:00Z"/>
          <w:rFonts w:ascii="Tahoma" w:eastAsia="Tahoma" w:hAnsi="Tahoma" w:cs="Tahoma"/>
          <w:sz w:val="16"/>
          <w:szCs w:val="16"/>
        </w:rPr>
      </w:pPr>
      <w:r>
        <w:rPr>
          <w:rFonts w:ascii="Tahoma" w:eastAsia="Tahoma" w:hAnsi="Tahoma" w:cs="Tahoma"/>
          <w:sz w:val="16"/>
          <w:szCs w:val="16"/>
        </w:rPr>
        <w:t xml:space="preserve">Elaboró:  </w:t>
      </w:r>
      <w:ins w:id="146" w:author="Laura Ines Oliveros Amaya" w:date="2024-09-25T19:16:00Z" w16du:dateUtc="2024-09-26T00:16:00Z">
        <w:r w:rsidR="00AA642F">
          <w:rPr>
            <w:rFonts w:ascii="Tahoma" w:eastAsia="Tahoma" w:hAnsi="Tahoma" w:cs="Tahoma"/>
            <w:sz w:val="16"/>
            <w:szCs w:val="16"/>
          </w:rPr>
          <w:tab/>
        </w:r>
      </w:ins>
      <w:r>
        <w:rPr>
          <w:rFonts w:ascii="Tahoma" w:eastAsia="Tahoma" w:hAnsi="Tahoma" w:cs="Tahoma"/>
          <w:sz w:val="16"/>
          <w:szCs w:val="16"/>
        </w:rPr>
        <w:t>Daissy Johanna Rodríguez, profesional especializado VDEAP</w:t>
      </w:r>
    </w:p>
    <w:p w14:paraId="7814A425" w14:textId="6CD66478" w:rsidR="00AA642F" w:rsidRDefault="00AA642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right="335"/>
        <w:jc w:val="both"/>
        <w:rPr>
          <w:rFonts w:ascii="Tahoma" w:eastAsia="Tahoma" w:hAnsi="Tahoma" w:cs="Tahoma"/>
        </w:rPr>
      </w:pPr>
      <w:ins w:id="147" w:author="Laura Ines Oliveros Amaya" w:date="2024-09-25T19:16:00Z" w16du:dateUtc="2024-09-26T00:16:00Z">
        <w:r>
          <w:rPr>
            <w:rFonts w:ascii="Tahoma" w:eastAsia="Tahoma" w:hAnsi="Tahoma" w:cs="Tahoma"/>
            <w:sz w:val="16"/>
            <w:szCs w:val="16"/>
          </w:rPr>
          <w:tab/>
          <w:t>Julio Cesar Ocampo, contratista VDEAP</w:t>
        </w:r>
      </w:ins>
    </w:p>
    <w:sectPr w:rsidR="00AA642F">
      <w:headerReference w:type="default" r:id="rId16"/>
      <w:footerReference w:type="default" r:id="rId17"/>
      <w:headerReference w:type="first" r:id="rId18"/>
      <w:footerReference w:type="first" r:id="rId19"/>
      <w:pgSz w:w="12240" w:h="15840"/>
      <w:pgMar w:top="1701" w:right="1701" w:bottom="1701" w:left="1701" w:header="6" w:footer="397" w:gutter="0"/>
      <w:pgNumType w:start="1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63" w:author="Laura Ines Oliveros Amaya" w:date="2024-09-25T18:16:00Z" w:initials="LO">
    <w:p w14:paraId="2E96C38E" w14:textId="77777777" w:rsidR="00C25F6C" w:rsidRDefault="00C25F6C" w:rsidP="00C25F6C">
      <w:pPr>
        <w:pStyle w:val="Textocomentario"/>
      </w:pPr>
      <w:r>
        <w:rPr>
          <w:rStyle w:val="Refdecomentario"/>
        </w:rPr>
        <w:annotationRef/>
      </w:r>
      <w:r>
        <w:t xml:space="preserve">Esta pregunta que aspectos busca precisar? </w:t>
      </w:r>
    </w:p>
  </w:comment>
  <w:comment w:id="83" w:author="Laura Ines Oliveros Amaya" w:date="2024-09-25T18:21:00Z" w:initials="LO">
    <w:p w14:paraId="2CF54F6A" w14:textId="77777777" w:rsidR="00C25F6C" w:rsidRDefault="00C25F6C" w:rsidP="00C25F6C">
      <w:pPr>
        <w:pStyle w:val="Textocomentario"/>
      </w:pPr>
      <w:r>
        <w:rPr>
          <w:rStyle w:val="Refdecomentario"/>
        </w:rPr>
        <w:annotationRef/>
      </w:r>
      <w:r>
        <w:t xml:space="preserve">Los de la contraloría se los pedimos a ellos.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2E96C38E" w15:done="0"/>
  <w15:commentEx w15:paraId="2CF54F6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8FBFF03" w16cex:dateUtc="2024-09-25T23:16:00Z"/>
  <w16cex:commentExtensible w16cex:durableId="06BBF144" w16cex:dateUtc="2024-09-25T2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E96C38E" w16cid:durableId="58FBFF03"/>
  <w16cid:commentId w16cid:paraId="2CF54F6A" w16cid:durableId="06BBF14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71BA3A" w14:textId="77777777" w:rsidR="00FF1BE3" w:rsidRDefault="00FF1BE3">
      <w:pPr>
        <w:spacing w:after="0" w:line="240" w:lineRule="auto"/>
      </w:pPr>
      <w:r>
        <w:separator/>
      </w:r>
    </w:p>
  </w:endnote>
  <w:endnote w:type="continuationSeparator" w:id="0">
    <w:p w14:paraId="42CF50DE" w14:textId="77777777" w:rsidR="00FF1BE3" w:rsidRDefault="00FF1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62B01D" w14:textId="77777777" w:rsidR="00993611" w:rsidRDefault="00993611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A"/>
        <w:sz w:val="20"/>
        <w:szCs w:val="20"/>
      </w:rPr>
    </w:pPr>
  </w:p>
  <w:tbl>
    <w:tblPr>
      <w:tblStyle w:val="a0"/>
      <w:tblW w:w="8838" w:type="dxa"/>
      <w:tblInd w:w="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1952"/>
      <w:gridCol w:w="6886"/>
    </w:tblGrid>
    <w:tr w:rsidR="00993611" w14:paraId="7A08DE7D" w14:textId="77777777">
      <w:tc>
        <w:tcPr>
          <w:tcW w:w="1952" w:type="dxa"/>
          <w:vAlign w:val="center"/>
        </w:tcPr>
        <w:p w14:paraId="5B0B37CD" w14:textId="77777777" w:rsidR="00993611" w:rsidRDefault="003A72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515"/>
              <w:tab w:val="center" w:pos="4986"/>
              <w:tab w:val="right" w:pos="9972"/>
            </w:tabs>
            <w:spacing w:after="0" w:line="240" w:lineRule="auto"/>
            <w:rPr>
              <w:rFonts w:ascii="Tahoma" w:eastAsia="Tahoma" w:hAnsi="Tahoma" w:cs="Tahoma"/>
              <w:color w:val="00000A"/>
              <w:sz w:val="14"/>
              <w:szCs w:val="14"/>
            </w:rPr>
          </w:pPr>
          <w:r>
            <w:rPr>
              <w:rFonts w:ascii="Tahoma" w:eastAsia="Tahoma" w:hAnsi="Tahoma" w:cs="Tahoma"/>
              <w:color w:val="00000A"/>
              <w:sz w:val="14"/>
              <w:szCs w:val="14"/>
            </w:rPr>
            <w:t xml:space="preserve">Código: </w:t>
          </w:r>
          <w:r>
            <w:rPr>
              <w:rFonts w:ascii="Tahoma" w:eastAsia="Tahoma" w:hAnsi="Tahoma" w:cs="Tahoma"/>
              <w:sz w:val="14"/>
              <w:szCs w:val="14"/>
            </w:rPr>
            <w:t>GD-FO-24</w:t>
          </w:r>
        </w:p>
        <w:p w14:paraId="5868A9A2" w14:textId="77777777" w:rsidR="00993611" w:rsidRDefault="003A72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515"/>
              <w:tab w:val="right" w:pos="9972"/>
            </w:tabs>
            <w:spacing w:after="0" w:line="240" w:lineRule="auto"/>
            <w:rPr>
              <w:rFonts w:ascii="Tahoma" w:eastAsia="Tahoma" w:hAnsi="Tahoma" w:cs="Tahoma"/>
              <w:color w:val="00000A"/>
              <w:sz w:val="14"/>
              <w:szCs w:val="14"/>
            </w:rPr>
          </w:pPr>
          <w:r>
            <w:rPr>
              <w:rFonts w:ascii="Tahoma" w:eastAsia="Tahoma" w:hAnsi="Tahoma" w:cs="Tahoma"/>
              <w:color w:val="00000A"/>
              <w:sz w:val="14"/>
              <w:szCs w:val="14"/>
            </w:rPr>
            <w:t>Versión: 003</w:t>
          </w:r>
        </w:p>
        <w:p w14:paraId="424096D9" w14:textId="77777777" w:rsidR="00993611" w:rsidRDefault="003A72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515"/>
              <w:tab w:val="right" w:pos="9972"/>
            </w:tabs>
            <w:spacing w:after="0" w:line="240" w:lineRule="auto"/>
            <w:rPr>
              <w:rFonts w:ascii="Tahoma" w:eastAsia="Tahoma" w:hAnsi="Tahoma" w:cs="Tahoma"/>
              <w:color w:val="00000A"/>
              <w:sz w:val="14"/>
              <w:szCs w:val="14"/>
            </w:rPr>
          </w:pPr>
          <w:r>
            <w:rPr>
              <w:rFonts w:ascii="Tahoma" w:eastAsia="Tahoma" w:hAnsi="Tahoma" w:cs="Tahoma"/>
              <w:color w:val="00000A"/>
              <w:sz w:val="14"/>
              <w:szCs w:val="14"/>
            </w:rPr>
            <w:t xml:space="preserve">Fecha Vigencia: 2023-08-31 </w:t>
          </w:r>
        </w:p>
        <w:p w14:paraId="42E7EB5B" w14:textId="77777777" w:rsidR="00993611" w:rsidRDefault="00993611">
          <w:pPr>
            <w:tabs>
              <w:tab w:val="left" w:pos="1515"/>
              <w:tab w:val="center" w:pos="4986"/>
              <w:tab w:val="right" w:pos="9972"/>
            </w:tabs>
            <w:spacing w:after="0" w:line="240" w:lineRule="auto"/>
            <w:rPr>
              <w:rFonts w:ascii="Tahoma" w:eastAsia="Tahoma" w:hAnsi="Tahoma" w:cs="Tahoma"/>
              <w:color w:val="00000A"/>
              <w:sz w:val="16"/>
              <w:szCs w:val="16"/>
            </w:rPr>
          </w:pPr>
        </w:p>
      </w:tc>
      <w:tc>
        <w:tcPr>
          <w:tcW w:w="6886" w:type="dxa"/>
        </w:tcPr>
        <w:p w14:paraId="563CEACF" w14:textId="77777777" w:rsidR="00993611" w:rsidRDefault="003A7200">
          <w:pPr>
            <w:tabs>
              <w:tab w:val="center" w:pos="4986"/>
              <w:tab w:val="right" w:pos="9972"/>
            </w:tabs>
            <w:spacing w:after="0" w:line="240" w:lineRule="auto"/>
            <w:rPr>
              <w:rFonts w:ascii="Arial Narrow" w:eastAsia="Arial Narrow" w:hAnsi="Arial Narrow" w:cs="Arial Narrow"/>
              <w:color w:val="00000A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08BF65B9" wp14:editId="31AE1E5C">
                <wp:extent cx="4267886" cy="682383"/>
                <wp:effectExtent l="0" t="0" r="0" b="0"/>
                <wp:docPr id="1577134659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67886" cy="68238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14C52B4" w14:textId="77777777" w:rsidR="00993611" w:rsidRDefault="00993611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spacing w:after="0" w:line="240" w:lineRule="auto"/>
      <w:rPr>
        <w:rFonts w:ascii="Tahoma" w:eastAsia="Tahoma" w:hAnsi="Tahoma" w:cs="Tahoma"/>
        <w:color w:val="00000A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99CF8" w14:textId="77777777" w:rsidR="00993611" w:rsidRDefault="00993611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Tahoma" w:eastAsia="Tahoma" w:hAnsi="Tahoma" w:cs="Tahoma"/>
        <w:color w:val="00000A"/>
        <w:sz w:val="16"/>
        <w:szCs w:val="16"/>
      </w:rPr>
    </w:pPr>
  </w:p>
  <w:tbl>
    <w:tblPr>
      <w:tblStyle w:val="a1"/>
      <w:tblW w:w="8838" w:type="dxa"/>
      <w:tblInd w:w="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1952"/>
      <w:gridCol w:w="6886"/>
    </w:tblGrid>
    <w:tr w:rsidR="00993611" w14:paraId="119AAFC8" w14:textId="77777777">
      <w:tc>
        <w:tcPr>
          <w:tcW w:w="1952" w:type="dxa"/>
          <w:vAlign w:val="center"/>
        </w:tcPr>
        <w:p w14:paraId="4107C1D7" w14:textId="77777777" w:rsidR="00993611" w:rsidRDefault="003A72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515"/>
              <w:tab w:val="center" w:pos="4986"/>
              <w:tab w:val="right" w:pos="9972"/>
            </w:tabs>
            <w:spacing w:after="0" w:line="240" w:lineRule="auto"/>
            <w:rPr>
              <w:rFonts w:ascii="Tahoma" w:eastAsia="Tahoma" w:hAnsi="Tahoma" w:cs="Tahoma"/>
              <w:color w:val="00000A"/>
              <w:sz w:val="14"/>
              <w:szCs w:val="14"/>
            </w:rPr>
          </w:pPr>
          <w:r>
            <w:rPr>
              <w:rFonts w:ascii="Tahoma" w:eastAsia="Tahoma" w:hAnsi="Tahoma" w:cs="Tahoma"/>
              <w:color w:val="00000A"/>
              <w:sz w:val="14"/>
              <w:szCs w:val="14"/>
            </w:rPr>
            <w:t xml:space="preserve">Código: </w:t>
          </w:r>
          <w:r>
            <w:rPr>
              <w:rFonts w:ascii="Tahoma" w:eastAsia="Tahoma" w:hAnsi="Tahoma" w:cs="Tahoma"/>
              <w:sz w:val="14"/>
              <w:szCs w:val="14"/>
            </w:rPr>
            <w:t>GD-FO-24</w:t>
          </w:r>
        </w:p>
        <w:p w14:paraId="61A43696" w14:textId="77777777" w:rsidR="00993611" w:rsidRDefault="003A72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515"/>
              <w:tab w:val="right" w:pos="9972"/>
            </w:tabs>
            <w:spacing w:after="0" w:line="240" w:lineRule="auto"/>
            <w:rPr>
              <w:rFonts w:ascii="Tahoma" w:eastAsia="Tahoma" w:hAnsi="Tahoma" w:cs="Tahoma"/>
              <w:color w:val="00000A"/>
              <w:sz w:val="14"/>
              <w:szCs w:val="14"/>
            </w:rPr>
          </w:pPr>
          <w:r>
            <w:rPr>
              <w:rFonts w:ascii="Tahoma" w:eastAsia="Tahoma" w:hAnsi="Tahoma" w:cs="Tahoma"/>
              <w:color w:val="00000A"/>
              <w:sz w:val="14"/>
              <w:szCs w:val="14"/>
            </w:rPr>
            <w:t>Versión: 003</w:t>
          </w:r>
        </w:p>
        <w:p w14:paraId="73CEFE64" w14:textId="77777777" w:rsidR="00993611" w:rsidRDefault="003A72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515"/>
              <w:tab w:val="right" w:pos="9972"/>
            </w:tabs>
            <w:spacing w:after="0" w:line="240" w:lineRule="auto"/>
            <w:rPr>
              <w:rFonts w:ascii="Tahoma" w:eastAsia="Tahoma" w:hAnsi="Tahoma" w:cs="Tahoma"/>
              <w:color w:val="00000A"/>
              <w:sz w:val="14"/>
              <w:szCs w:val="14"/>
            </w:rPr>
          </w:pPr>
          <w:r>
            <w:rPr>
              <w:rFonts w:ascii="Tahoma" w:eastAsia="Tahoma" w:hAnsi="Tahoma" w:cs="Tahoma"/>
              <w:color w:val="00000A"/>
              <w:sz w:val="14"/>
              <w:szCs w:val="14"/>
            </w:rPr>
            <w:t xml:space="preserve">Fecha Vigencia: 2023-08-31 </w:t>
          </w:r>
        </w:p>
        <w:p w14:paraId="670243BA" w14:textId="77777777" w:rsidR="00993611" w:rsidRDefault="00993611">
          <w:pPr>
            <w:tabs>
              <w:tab w:val="left" w:pos="1515"/>
              <w:tab w:val="center" w:pos="4986"/>
              <w:tab w:val="right" w:pos="9972"/>
            </w:tabs>
            <w:spacing w:after="0" w:line="240" w:lineRule="auto"/>
            <w:rPr>
              <w:rFonts w:ascii="Tahoma" w:eastAsia="Tahoma" w:hAnsi="Tahoma" w:cs="Tahoma"/>
              <w:color w:val="00000A"/>
              <w:sz w:val="16"/>
              <w:szCs w:val="16"/>
            </w:rPr>
          </w:pPr>
        </w:p>
      </w:tc>
      <w:tc>
        <w:tcPr>
          <w:tcW w:w="6886" w:type="dxa"/>
        </w:tcPr>
        <w:p w14:paraId="5CED2B15" w14:textId="77777777" w:rsidR="00993611" w:rsidRDefault="003A7200">
          <w:pPr>
            <w:tabs>
              <w:tab w:val="center" w:pos="4986"/>
              <w:tab w:val="right" w:pos="9972"/>
            </w:tabs>
            <w:spacing w:after="0" w:line="240" w:lineRule="auto"/>
            <w:rPr>
              <w:rFonts w:ascii="Arial Narrow" w:eastAsia="Arial Narrow" w:hAnsi="Arial Narrow" w:cs="Arial Narrow"/>
              <w:color w:val="00000A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1EB059FF" wp14:editId="6E7945A1">
                <wp:extent cx="4267886" cy="682383"/>
                <wp:effectExtent l="0" t="0" r="0" b="0"/>
                <wp:docPr id="1577134658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67886" cy="68238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6563563" w14:textId="77777777" w:rsidR="00993611" w:rsidRDefault="00993611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7DDC38" w14:textId="77777777" w:rsidR="00FF1BE3" w:rsidRDefault="00FF1BE3">
      <w:pPr>
        <w:spacing w:after="0" w:line="240" w:lineRule="auto"/>
      </w:pPr>
      <w:r>
        <w:separator/>
      </w:r>
    </w:p>
  </w:footnote>
  <w:footnote w:type="continuationSeparator" w:id="0">
    <w:p w14:paraId="4C5B0E06" w14:textId="77777777" w:rsidR="00FF1BE3" w:rsidRDefault="00FF1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6B58F3" w14:textId="77777777" w:rsidR="00993611" w:rsidRDefault="00993611">
    <w:pPr>
      <w:keepNext/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spacing w:before="240" w:after="120" w:line="240" w:lineRule="auto"/>
      <w:rPr>
        <w:color w:val="00000A"/>
      </w:rPr>
    </w:pPr>
  </w:p>
  <w:p w14:paraId="26405B37" w14:textId="77777777" w:rsidR="00993611" w:rsidRDefault="003A7200">
    <w:pPr>
      <w:keepNext/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spacing w:before="240" w:after="120" w:line="240" w:lineRule="auto"/>
      <w:jc w:val="center"/>
      <w:rPr>
        <w:color w:val="00000A"/>
      </w:rPr>
    </w:pPr>
    <w:r>
      <w:rPr>
        <w:noProof/>
        <w:color w:val="00000A"/>
      </w:rPr>
      <w:drawing>
        <wp:inline distT="0" distB="0" distL="0" distR="0" wp14:anchorId="7B744CE7" wp14:editId="37B7297D">
          <wp:extent cx="1021811" cy="1032220"/>
          <wp:effectExtent l="0" t="0" r="0" b="0"/>
          <wp:docPr id="157713465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21811" cy="10322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DF8070E" w14:textId="77777777" w:rsidR="00993611" w:rsidRDefault="003A7200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  <w:rPr>
        <w:rFonts w:ascii="Arial" w:eastAsia="Arial" w:hAnsi="Arial" w:cs="Arial"/>
        <w:b/>
        <w:color w:val="00000A"/>
        <w:sz w:val="20"/>
        <w:szCs w:val="20"/>
      </w:rPr>
    </w:pPr>
    <w:r>
      <w:rPr>
        <w:rFonts w:ascii="Arial" w:eastAsia="Arial" w:hAnsi="Arial" w:cs="Arial"/>
        <w:b/>
        <w:color w:val="00000A"/>
        <w:sz w:val="20"/>
        <w:szCs w:val="20"/>
      </w:rPr>
      <w:tab/>
    </w:r>
    <w:r>
      <w:rPr>
        <w:rFonts w:ascii="Arial" w:eastAsia="Arial" w:hAnsi="Arial" w:cs="Arial"/>
        <w:b/>
        <w:color w:val="00000A"/>
        <w:sz w:val="20"/>
        <w:szCs w:val="20"/>
      </w:rPr>
      <w:tab/>
    </w:r>
    <w:r>
      <w:rPr>
        <w:rFonts w:ascii="Arial" w:eastAsia="Arial" w:hAnsi="Arial" w:cs="Arial"/>
        <w:b/>
        <w:color w:val="00000A"/>
        <w:sz w:val="20"/>
        <w:szCs w:val="20"/>
      </w:rPr>
      <w:tab/>
    </w:r>
    <w:r>
      <w:rPr>
        <w:rFonts w:ascii="Arial" w:eastAsia="Arial" w:hAnsi="Arial" w:cs="Arial"/>
        <w:b/>
        <w:color w:val="00000A"/>
        <w:sz w:val="20"/>
        <w:szCs w:val="20"/>
      </w:rPr>
      <w:tab/>
    </w:r>
    <w:r>
      <w:rPr>
        <w:rFonts w:ascii="Arial" w:eastAsia="Arial" w:hAnsi="Arial" w:cs="Arial"/>
        <w:b/>
        <w:color w:val="00000A"/>
        <w:sz w:val="20"/>
        <w:szCs w:val="20"/>
      </w:rPr>
      <w:tab/>
    </w:r>
    <w:r>
      <w:rPr>
        <w:rFonts w:ascii="Arial" w:eastAsia="Arial" w:hAnsi="Arial" w:cs="Arial"/>
        <w:b/>
        <w:color w:val="00000A"/>
        <w:sz w:val="20"/>
        <w:szCs w:val="20"/>
      </w:rPr>
      <w:tab/>
    </w:r>
    <w:r>
      <w:rPr>
        <w:rFonts w:ascii="Arial" w:eastAsia="Arial" w:hAnsi="Arial" w:cs="Arial"/>
        <w:b/>
        <w:color w:val="00000A"/>
        <w:sz w:val="20"/>
        <w:szCs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4C9E7" w14:textId="77777777" w:rsidR="00993611" w:rsidRDefault="00993611">
    <w:pPr>
      <w:keepNext/>
      <w:pBdr>
        <w:top w:val="nil"/>
        <w:left w:val="nil"/>
        <w:bottom w:val="nil"/>
        <w:right w:val="nil"/>
        <w:between w:val="nil"/>
      </w:pBdr>
      <w:tabs>
        <w:tab w:val="left" w:pos="708"/>
      </w:tabs>
      <w:spacing w:before="240" w:after="120"/>
      <w:rPr>
        <w:rFonts w:ascii="Liberation Sans" w:eastAsia="Liberation Sans" w:hAnsi="Liberation Sans" w:cs="Liberation Sans"/>
        <w:color w:val="000000"/>
        <w:sz w:val="28"/>
        <w:szCs w:val="28"/>
      </w:rPr>
    </w:pPr>
  </w:p>
  <w:p w14:paraId="09027352" w14:textId="77777777" w:rsidR="00993611" w:rsidRDefault="003A7200">
    <w:pPr>
      <w:keepNext/>
      <w:pBdr>
        <w:top w:val="nil"/>
        <w:left w:val="nil"/>
        <w:bottom w:val="nil"/>
        <w:right w:val="nil"/>
        <w:between w:val="nil"/>
      </w:pBdr>
      <w:tabs>
        <w:tab w:val="left" w:pos="708"/>
      </w:tabs>
      <w:spacing w:before="240" w:after="120"/>
      <w:jc w:val="center"/>
      <w:rPr>
        <w:rFonts w:ascii="Liberation Sans" w:eastAsia="Liberation Sans" w:hAnsi="Liberation Sans" w:cs="Liberation Sans"/>
        <w:color w:val="000000"/>
        <w:sz w:val="28"/>
        <w:szCs w:val="28"/>
      </w:rPr>
    </w:pPr>
    <w:r>
      <w:rPr>
        <w:rFonts w:ascii="Liberation Sans" w:eastAsia="Liberation Sans" w:hAnsi="Liberation Sans" w:cs="Liberation Sans"/>
        <w:noProof/>
        <w:color w:val="00000A"/>
        <w:sz w:val="28"/>
        <w:szCs w:val="28"/>
      </w:rPr>
      <w:drawing>
        <wp:inline distT="0" distB="0" distL="0" distR="0" wp14:anchorId="7FCF7314" wp14:editId="547EC74B">
          <wp:extent cx="1021811" cy="1032220"/>
          <wp:effectExtent l="0" t="0" r="0" b="0"/>
          <wp:docPr id="157713465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21811" cy="10322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D657DEE"/>
    <w:multiLevelType w:val="multilevel"/>
    <w:tmpl w:val="D33413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199551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ura Ines Oliveros Amaya [2]">
    <w15:presenceInfo w15:providerId="Windows Live" w15:userId="e284e5dcfd44d146"/>
  </w15:person>
  <w15:person w15:author="Laura Ines Oliveros Amaya">
    <w15:presenceInfo w15:providerId="AD" w15:userId="S::oliveroslaura@javeriana.edu.co::735adc84-b42d-471a-a111-b3bf3d2079a0"/>
  </w15:person>
  <w15:person w15:author="USUARIO">
    <w15:presenceInfo w15:providerId="None" w15:userId="USUA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11"/>
    <w:rsid w:val="000A13A3"/>
    <w:rsid w:val="003248D9"/>
    <w:rsid w:val="00363796"/>
    <w:rsid w:val="003A7200"/>
    <w:rsid w:val="005A0609"/>
    <w:rsid w:val="006243F6"/>
    <w:rsid w:val="00993611"/>
    <w:rsid w:val="00AA642F"/>
    <w:rsid w:val="00AB35AD"/>
    <w:rsid w:val="00C25F6C"/>
    <w:rsid w:val="00C85FA1"/>
    <w:rsid w:val="00DF50C9"/>
    <w:rsid w:val="00FF1BE3"/>
    <w:rsid w:val="00FF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08035"/>
  <w15:docId w15:val="{1EF8599C-70A1-4DDC-9C32-04CDCEE8A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9DD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redeterminado">
    <w:name w:val="Predeterminado"/>
    <w:uiPriority w:val="99"/>
    <w:rsid w:val="004E1BDA"/>
    <w:pPr>
      <w:tabs>
        <w:tab w:val="left" w:pos="708"/>
      </w:tabs>
      <w:suppressAutoHyphens/>
    </w:pPr>
    <w:rPr>
      <w:lang w:val="es-ES" w:eastAsia="es-ES"/>
    </w:rPr>
  </w:style>
  <w:style w:type="paragraph" w:styleId="Encabezado">
    <w:name w:val="header"/>
    <w:basedOn w:val="Predeterminado"/>
    <w:next w:val="Cuerpodetexto"/>
    <w:link w:val="EncabezadoCar"/>
    <w:uiPriority w:val="99"/>
    <w:rsid w:val="004E1BDA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75958"/>
    <w:rPr>
      <w:rFonts w:cs="Times New Roman"/>
      <w:lang w:val="es-ES" w:eastAsia="es-ES"/>
    </w:rPr>
  </w:style>
  <w:style w:type="paragraph" w:customStyle="1" w:styleId="Cuerpodetexto">
    <w:name w:val="Cuerpo de texto"/>
    <w:basedOn w:val="Estilopredeterminado"/>
    <w:uiPriority w:val="99"/>
    <w:rsid w:val="004E1BDA"/>
    <w:pPr>
      <w:spacing w:after="120"/>
    </w:pPr>
  </w:style>
  <w:style w:type="paragraph" w:styleId="Lista">
    <w:name w:val="List"/>
    <w:basedOn w:val="Cuerpodetexto"/>
    <w:uiPriority w:val="99"/>
    <w:rsid w:val="004E1BDA"/>
    <w:rPr>
      <w:rFonts w:cs="Lohit Hindi"/>
    </w:rPr>
  </w:style>
  <w:style w:type="paragraph" w:customStyle="1" w:styleId="Etiqueta">
    <w:name w:val="Etiqueta"/>
    <w:basedOn w:val="Estilopredeterminado"/>
    <w:uiPriority w:val="99"/>
    <w:rsid w:val="004E1BDA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Estilopredeterminado"/>
    <w:uiPriority w:val="99"/>
    <w:rsid w:val="004E1BDA"/>
    <w:pPr>
      <w:suppressLineNumbers/>
    </w:pPr>
    <w:rPr>
      <w:rFonts w:cs="Lohit Hindi"/>
    </w:rPr>
  </w:style>
  <w:style w:type="paragraph" w:customStyle="1" w:styleId="Estilopredeterminado">
    <w:name w:val="Estilo predeterminado"/>
    <w:uiPriority w:val="99"/>
    <w:rsid w:val="004E1BDA"/>
    <w:pPr>
      <w:tabs>
        <w:tab w:val="left" w:pos="708"/>
      </w:tabs>
      <w:suppressAutoHyphens/>
      <w:spacing w:line="276" w:lineRule="atLeast"/>
    </w:pPr>
    <w:rPr>
      <w:color w:val="00000A"/>
      <w:lang w:eastAsia="zh-CN"/>
    </w:rPr>
  </w:style>
  <w:style w:type="paragraph" w:customStyle="1" w:styleId="Encabezamiento">
    <w:name w:val="Encabezamiento"/>
    <w:basedOn w:val="Estilopredeterminado"/>
    <w:uiPriority w:val="99"/>
    <w:rsid w:val="004E1BDA"/>
    <w:pPr>
      <w:suppressLineNumbers/>
      <w:tabs>
        <w:tab w:val="center" w:pos="4986"/>
        <w:tab w:val="right" w:pos="9972"/>
      </w:tabs>
    </w:pPr>
  </w:style>
  <w:style w:type="paragraph" w:styleId="Piedepgina">
    <w:name w:val="footer"/>
    <w:basedOn w:val="Estilopredeterminado"/>
    <w:link w:val="PiedepginaCar"/>
    <w:uiPriority w:val="99"/>
    <w:rsid w:val="004E1BDA"/>
    <w:pPr>
      <w:suppressLineNumbers/>
      <w:tabs>
        <w:tab w:val="center" w:pos="4986"/>
        <w:tab w:val="right" w:pos="99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75958"/>
    <w:rPr>
      <w:rFonts w:cs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4A0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4A048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locked/>
    <w:rsid w:val="008C787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Normal1">
    <w:name w:val="Normal1"/>
    <w:uiPriority w:val="99"/>
    <w:qFormat/>
    <w:rsid w:val="00ED475F"/>
    <w:pPr>
      <w:tabs>
        <w:tab w:val="left" w:pos="708"/>
      </w:tabs>
      <w:suppressAutoHyphens/>
      <w:spacing w:line="276" w:lineRule="atLeast"/>
    </w:pPr>
    <w:rPr>
      <w:rFonts w:eastAsia="Times New Roman"/>
      <w:color w:val="00000A"/>
      <w:lang w:eastAsia="zh-CN"/>
    </w:rPr>
  </w:style>
  <w:style w:type="character" w:styleId="Hipervnculo">
    <w:name w:val="Hyperlink"/>
    <w:basedOn w:val="Fuentedeprrafopredeter"/>
    <w:uiPriority w:val="99"/>
    <w:unhideWhenUsed/>
    <w:rsid w:val="00ED475F"/>
    <w:rPr>
      <w:color w:val="0000FF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ED475F"/>
    <w:pPr>
      <w:spacing w:after="0" w:line="240" w:lineRule="auto"/>
    </w:pPr>
    <w:rPr>
      <w:rFonts w:asciiTheme="minorHAnsi" w:eastAsiaTheme="minorHAnsi" w:hAnsiTheme="minorHAnsi" w:cstheme="minorBidi"/>
      <w:kern w:val="2"/>
      <w:sz w:val="20"/>
      <w:szCs w:val="20"/>
      <w:lang w:val="es-CO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D475F"/>
    <w:rPr>
      <w:rFonts w:asciiTheme="minorHAnsi" w:eastAsiaTheme="minorHAnsi" w:hAnsiTheme="minorHAnsi" w:cstheme="minorBidi"/>
      <w:kern w:val="2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ED475F"/>
    <w:rPr>
      <w:vertAlign w:val="superscript"/>
    </w:rPr>
  </w:style>
  <w:style w:type="paragraph" w:styleId="Prrafodelista">
    <w:name w:val="List Paragraph"/>
    <w:basedOn w:val="Normal"/>
    <w:uiPriority w:val="34"/>
    <w:qFormat/>
    <w:rsid w:val="00ED475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s-CO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77467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7467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7467C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7467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7467C"/>
    <w:rPr>
      <w:b/>
      <w:bCs/>
      <w:sz w:val="20"/>
      <w:szCs w:val="20"/>
      <w:lang w:val="es-ES" w:eastAsia="es-ES"/>
    </w:rPr>
  </w:style>
  <w:style w:type="table" w:customStyle="1" w:styleId="a0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Revisin">
    <w:name w:val="Revision"/>
    <w:hidden/>
    <w:uiPriority w:val="99"/>
    <w:semiHidden/>
    <w:rsid w:val="000A13A3"/>
    <w:pPr>
      <w:spacing w:after="0" w:line="240" w:lineRule="auto"/>
    </w:pPr>
    <w:rPr>
      <w:lang w:val="es-ES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AA64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rrespondenciaexterna@sdis.gov.co" TargetMode="External"/><Relationship Id="rId13" Type="http://schemas.microsoft.com/office/2018/08/relationships/commentsExtensible" Target="commentsExtensible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1.jpg"/><Relationship Id="rId10" Type="http://schemas.openxmlformats.org/officeDocument/2006/relationships/comments" Target="comments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buzonsinproc@sdis.gov.co" TargetMode="External"/><Relationship Id="rId14" Type="http://schemas.openxmlformats.org/officeDocument/2006/relationships/hyperlink" Target="mailto:drodriguez@veeduriadistrital.gov.co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0qozdOgC8PjFYaojGnGdPOzuGw==">CgMxLjA4AHIhMUdpZk52akI2cmxrZEpRMzF5aUhZVXp5V25mdS1TWDcy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1052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tiox</dc:creator>
  <cp:lastModifiedBy>Laura Ines Oliveros Amaya</cp:lastModifiedBy>
  <cp:revision>3</cp:revision>
  <dcterms:created xsi:type="dcterms:W3CDTF">2024-09-26T00:17:00Z</dcterms:created>
  <dcterms:modified xsi:type="dcterms:W3CDTF">2024-09-26T00:19:00Z</dcterms:modified>
</cp:coreProperties>
</file>